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B92A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84</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s3i2200</w:t>
        </w:r>
      </w:fldSimple>
      <w:r w:rsidR="0090797E">
        <w:rPr>
          <w:b/>
          <w:i/>
          <w:noProof/>
          <w:sz w:val="28"/>
        </w:rPr>
        <w:t>41</w:t>
      </w:r>
    </w:p>
    <w:p w14:paraId="7CB45193" w14:textId="77777777" w:rsidR="001E41F3" w:rsidRDefault="00FA267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24th Jan 2022</w:t>
        </w:r>
      </w:fldSimple>
      <w:r w:rsidR="00547111">
        <w:rPr>
          <w:b/>
          <w:noProof/>
          <w:sz w:val="24"/>
        </w:rPr>
        <w:t xml:space="preserve"> - </w:t>
      </w:r>
      <w:fldSimple w:instr=" DOCPROPERTY  EndDate  \* MERGEFORMAT ">
        <w:r w:rsidR="003609EF" w:rsidRPr="00BA51D9">
          <w:rPr>
            <w:b/>
            <w:noProof/>
            <w:sz w:val="24"/>
          </w:rPr>
          <w:t>28th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2674"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2C282" w:rsidR="001E41F3" w:rsidRPr="00B160D2" w:rsidRDefault="00FA2674" w:rsidP="00547111">
            <w:pPr>
              <w:pStyle w:val="CRCoverPage"/>
              <w:spacing w:after="0"/>
              <w:rPr>
                <w:noProof/>
              </w:rPr>
            </w:pPr>
            <w:fldSimple w:instr=" DOCPROPERTY  Cr#  \* MERGEFORMAT ">
              <w:r w:rsidR="00E13F3D" w:rsidRPr="00B160D2">
                <w:rPr>
                  <w:b/>
                  <w:noProof/>
                  <w:sz w:val="28"/>
                </w:rPr>
                <w:t>03</w:t>
              </w:r>
              <w:r w:rsidR="00B160D2">
                <w:rPr>
                  <w:b/>
                  <w:noProof/>
                  <w:sz w:val="28"/>
                </w:rPr>
                <w:t>1</w:t>
              </w:r>
            </w:fldSimple>
            <w:r w:rsidR="0090797E">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267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1ADD8" w:rsidR="001E41F3" w:rsidRPr="00410371" w:rsidRDefault="00FA2674">
            <w:pPr>
              <w:pStyle w:val="CRCoverPage"/>
              <w:spacing w:after="0"/>
              <w:jc w:val="center"/>
              <w:rPr>
                <w:noProof/>
                <w:sz w:val="28"/>
              </w:rPr>
            </w:pPr>
            <w:fldSimple w:instr=" DOCPROPERTY  Version  \* MERGEFORMAT ">
              <w:r w:rsidR="00E13F3D" w:rsidRPr="00410371">
                <w:rPr>
                  <w:b/>
                  <w:noProof/>
                  <w:sz w:val="28"/>
                </w:rPr>
                <w:t>1</w:t>
              </w:r>
              <w:r w:rsidR="00A53D45">
                <w:rPr>
                  <w:b/>
                  <w:noProof/>
                  <w:sz w:val="28"/>
                </w:rPr>
                <w:t>6</w:t>
              </w:r>
              <w:r w:rsidR="00E13F3D" w:rsidRPr="00410371">
                <w:rPr>
                  <w:b/>
                  <w:noProof/>
                  <w:sz w:val="28"/>
                </w:rPr>
                <w:t>.</w:t>
              </w:r>
              <w:r w:rsidR="00A53D45">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93C604" w:rsidR="00F25D98" w:rsidRDefault="00F800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E7CE8" w14:paraId="58300953" w14:textId="77777777" w:rsidTr="00547111">
        <w:tc>
          <w:tcPr>
            <w:tcW w:w="1843" w:type="dxa"/>
            <w:tcBorders>
              <w:top w:val="single" w:sz="4" w:space="0" w:color="auto"/>
              <w:left w:val="single" w:sz="4" w:space="0" w:color="auto"/>
            </w:tcBorders>
          </w:tcPr>
          <w:p w14:paraId="05B2F3A2" w14:textId="77777777" w:rsidR="00AE7CE8" w:rsidRDefault="00AE7CE8" w:rsidP="00AE7C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F5EC5" w:rsidR="00AE7CE8" w:rsidRDefault="00AE7CE8" w:rsidP="00AE7CE8">
            <w:pPr>
              <w:pStyle w:val="CRCoverPage"/>
              <w:spacing w:after="0"/>
              <w:ind w:left="100"/>
              <w:rPr>
                <w:noProof/>
              </w:rPr>
            </w:pPr>
            <w:r w:rsidRPr="00FC66F5">
              <w:t>Update to the new SDP reference RFC 8866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2689F" w:rsidR="001E41F3" w:rsidRDefault="00F800EF">
            <w:pPr>
              <w:pStyle w:val="CRCoverPage"/>
              <w:spacing w:after="0"/>
              <w:ind w:left="100"/>
              <w:rPr>
                <w:noProof/>
              </w:rPr>
            </w:pPr>
            <w:r>
              <w:t>SA3LI</w:t>
            </w:r>
            <w:r w:rsidR="003E322B">
              <w:t>(ZITiS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87956" w:rsidR="001E41F3" w:rsidRDefault="00F800EF"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84A1D" w:rsidR="001E41F3" w:rsidRDefault="00FA2674">
            <w:pPr>
              <w:pStyle w:val="CRCoverPage"/>
              <w:spacing w:after="0"/>
              <w:ind w:left="100"/>
              <w:rPr>
                <w:noProof/>
              </w:rPr>
            </w:pPr>
            <w:fldSimple w:instr=" DOCPROPERTY  RelatedWis  \* MERGEFORMAT ">
              <w:r w:rsidR="00E13F3D">
                <w:rPr>
                  <w:noProof/>
                </w:rPr>
                <w:t>LI1</w:t>
              </w:r>
            </w:fldSimple>
            <w:r w:rsidR="00A53D45">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64630" w:rsidR="001E41F3" w:rsidRDefault="00FA2674">
            <w:pPr>
              <w:pStyle w:val="CRCoverPage"/>
              <w:spacing w:after="0"/>
              <w:ind w:left="100"/>
              <w:rPr>
                <w:noProof/>
              </w:rPr>
            </w:pPr>
            <w:fldSimple w:instr=" DOCPROPERTY  ResDate  \* MERGEFORMAT ">
              <w:r w:rsidR="00D24991">
                <w:rPr>
                  <w:noProof/>
                </w:rPr>
                <w:t>2022-01-1</w:t>
              </w:r>
            </w:fldSimple>
            <w:r w:rsidR="0090797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C4757" w:rsidR="001E41F3" w:rsidRPr="005952E6" w:rsidRDefault="00DF101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32FD7" w:rsidR="001E41F3" w:rsidRDefault="00FA2674">
            <w:pPr>
              <w:pStyle w:val="CRCoverPage"/>
              <w:spacing w:after="0"/>
              <w:ind w:left="100"/>
              <w:rPr>
                <w:noProof/>
              </w:rPr>
            </w:pPr>
            <w:fldSimple w:instr=" DOCPROPERTY  Release  \* MERGEFORMAT ">
              <w:r w:rsidR="00D24991">
                <w:rPr>
                  <w:noProof/>
                </w:rPr>
                <w:t>Rel-1</w:t>
              </w:r>
            </w:fldSimple>
            <w:r w:rsidR="00A53D4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108B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r>
            <w:r w:rsidR="001E2075">
              <w:rPr>
                <w:i/>
                <w:noProof/>
                <w:sz w:val="18"/>
              </w:rPr>
              <w:t xml:space="preserve"> Type</w:t>
            </w:r>
            <w:r w:rsidR="001A2CA0">
              <w:rPr>
                <w:i/>
                <w:noProof/>
                <w:sz w:val="18"/>
              </w:rP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7CE8" w14:paraId="1256F52C" w14:textId="77777777" w:rsidTr="00547111">
        <w:tc>
          <w:tcPr>
            <w:tcW w:w="2694" w:type="dxa"/>
            <w:gridSpan w:val="2"/>
            <w:tcBorders>
              <w:top w:val="single" w:sz="4" w:space="0" w:color="auto"/>
              <w:left w:val="single" w:sz="4" w:space="0" w:color="auto"/>
            </w:tcBorders>
          </w:tcPr>
          <w:p w14:paraId="52C87DB0" w14:textId="77777777" w:rsidR="00AE7CE8" w:rsidRDefault="00AE7CE8" w:rsidP="00AE7C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D5EC9" w:rsidR="00AE7CE8" w:rsidRDefault="0090797E" w:rsidP="00AE7CE8">
            <w:pPr>
              <w:pStyle w:val="CRCoverPage"/>
              <w:spacing w:after="0"/>
              <w:ind w:left="100"/>
              <w:rPr>
                <w:noProof/>
              </w:rPr>
            </w:pPr>
            <w:r w:rsidRPr="0090797E">
              <w:rPr>
                <w:rFonts w:cs="Arial"/>
                <w:color w:val="000000"/>
                <w:sz w:val="18"/>
                <w:szCs w:val="18"/>
              </w:rPr>
              <w:t xml:space="preserve">In January 2021 the IETF has issued an updated RFC about the Session Description Protocol (SDP). The new RFC 8866 </w:t>
            </w:r>
            <w:proofErr w:type="spellStart"/>
            <w:r w:rsidRPr="0090797E">
              <w:rPr>
                <w:rFonts w:cs="Arial"/>
                <w:color w:val="000000"/>
                <w:sz w:val="18"/>
                <w:szCs w:val="18"/>
              </w:rPr>
              <w:t>superseds</w:t>
            </w:r>
            <w:proofErr w:type="spellEnd"/>
            <w:r w:rsidRPr="0090797E">
              <w:rPr>
                <w:rFonts w:cs="Arial"/>
                <w:color w:val="000000"/>
                <w:sz w:val="18"/>
                <w:szCs w:val="18"/>
              </w:rPr>
              <w:t xml:space="preserve"> the </w:t>
            </w:r>
            <w:proofErr w:type="spellStart"/>
            <w:r w:rsidRPr="0090797E">
              <w:rPr>
                <w:rFonts w:cs="Arial"/>
                <w:color w:val="000000"/>
                <w:sz w:val="18"/>
                <w:szCs w:val="18"/>
              </w:rPr>
              <w:t>perivous</w:t>
            </w:r>
            <w:proofErr w:type="spellEnd"/>
            <w:r w:rsidRPr="0090797E">
              <w:rPr>
                <w:rFonts w:cs="Arial"/>
                <w:color w:val="000000"/>
                <w:sz w:val="18"/>
                <w:szCs w:val="18"/>
              </w:rPr>
              <w:t xml:space="preserve"> RFC 4566. The corresponding references within TS 33.128 should be changed to refer to RFC 8866 accordingly.</w:t>
            </w:r>
          </w:p>
        </w:tc>
      </w:tr>
      <w:tr w:rsidR="00AE7CE8" w14:paraId="4CA74D09" w14:textId="77777777" w:rsidTr="00547111">
        <w:tc>
          <w:tcPr>
            <w:tcW w:w="2694" w:type="dxa"/>
            <w:gridSpan w:val="2"/>
            <w:tcBorders>
              <w:left w:val="single" w:sz="4" w:space="0" w:color="auto"/>
            </w:tcBorders>
          </w:tcPr>
          <w:p w14:paraId="2D0866D6" w14:textId="77777777" w:rsidR="00AE7CE8" w:rsidRDefault="00AE7CE8" w:rsidP="00AE7CE8">
            <w:pPr>
              <w:pStyle w:val="CRCoverPage"/>
              <w:spacing w:after="0"/>
              <w:rPr>
                <w:b/>
                <w:i/>
                <w:noProof/>
                <w:sz w:val="8"/>
                <w:szCs w:val="8"/>
              </w:rPr>
            </w:pPr>
          </w:p>
        </w:tc>
        <w:tc>
          <w:tcPr>
            <w:tcW w:w="6946" w:type="dxa"/>
            <w:gridSpan w:val="9"/>
            <w:tcBorders>
              <w:right w:val="single" w:sz="4" w:space="0" w:color="auto"/>
            </w:tcBorders>
          </w:tcPr>
          <w:p w14:paraId="365DEF04" w14:textId="77777777" w:rsidR="00AE7CE8" w:rsidRDefault="00AE7CE8" w:rsidP="00AE7CE8">
            <w:pPr>
              <w:pStyle w:val="CRCoverPage"/>
              <w:spacing w:after="0"/>
              <w:rPr>
                <w:noProof/>
                <w:sz w:val="8"/>
                <w:szCs w:val="8"/>
              </w:rPr>
            </w:pPr>
          </w:p>
        </w:tc>
      </w:tr>
      <w:tr w:rsidR="00AE7CE8" w14:paraId="21016551" w14:textId="77777777" w:rsidTr="00547111">
        <w:tc>
          <w:tcPr>
            <w:tcW w:w="2694" w:type="dxa"/>
            <w:gridSpan w:val="2"/>
            <w:tcBorders>
              <w:left w:val="single" w:sz="4" w:space="0" w:color="auto"/>
            </w:tcBorders>
          </w:tcPr>
          <w:p w14:paraId="49433147" w14:textId="77777777" w:rsidR="00AE7CE8" w:rsidRDefault="00AE7CE8" w:rsidP="00AE7C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E285BD" w:rsidR="00AE7CE8" w:rsidRDefault="00AE7CE8" w:rsidP="00AE7CE8">
            <w:pPr>
              <w:pStyle w:val="CRCoverPage"/>
              <w:spacing w:after="0"/>
              <w:ind w:left="100"/>
              <w:rPr>
                <w:noProof/>
              </w:rPr>
            </w:pPr>
            <w:r>
              <w:rPr>
                <w:noProof/>
              </w:rPr>
              <w:t xml:space="preserve">Change the references to the valid SDP RFC </w:t>
            </w:r>
          </w:p>
        </w:tc>
      </w:tr>
      <w:tr w:rsidR="00AE7CE8" w14:paraId="1F886379" w14:textId="77777777" w:rsidTr="00547111">
        <w:tc>
          <w:tcPr>
            <w:tcW w:w="2694" w:type="dxa"/>
            <w:gridSpan w:val="2"/>
            <w:tcBorders>
              <w:left w:val="single" w:sz="4" w:space="0" w:color="auto"/>
            </w:tcBorders>
          </w:tcPr>
          <w:p w14:paraId="4D989623" w14:textId="77777777" w:rsidR="00AE7CE8" w:rsidRDefault="00AE7CE8" w:rsidP="00AE7CE8">
            <w:pPr>
              <w:pStyle w:val="CRCoverPage"/>
              <w:spacing w:after="0"/>
              <w:rPr>
                <w:b/>
                <w:i/>
                <w:noProof/>
                <w:sz w:val="8"/>
                <w:szCs w:val="8"/>
              </w:rPr>
            </w:pPr>
          </w:p>
        </w:tc>
        <w:tc>
          <w:tcPr>
            <w:tcW w:w="6946" w:type="dxa"/>
            <w:gridSpan w:val="9"/>
            <w:tcBorders>
              <w:right w:val="single" w:sz="4" w:space="0" w:color="auto"/>
            </w:tcBorders>
          </w:tcPr>
          <w:p w14:paraId="71C4A204" w14:textId="77777777" w:rsidR="00AE7CE8" w:rsidRDefault="00AE7CE8" w:rsidP="00AE7CE8">
            <w:pPr>
              <w:pStyle w:val="CRCoverPage"/>
              <w:spacing w:after="0"/>
              <w:rPr>
                <w:noProof/>
                <w:sz w:val="8"/>
                <w:szCs w:val="8"/>
              </w:rPr>
            </w:pPr>
          </w:p>
        </w:tc>
      </w:tr>
      <w:tr w:rsidR="00AE7CE8" w14:paraId="678D7BF9" w14:textId="77777777" w:rsidTr="00547111">
        <w:tc>
          <w:tcPr>
            <w:tcW w:w="2694" w:type="dxa"/>
            <w:gridSpan w:val="2"/>
            <w:tcBorders>
              <w:left w:val="single" w:sz="4" w:space="0" w:color="auto"/>
              <w:bottom w:val="single" w:sz="4" w:space="0" w:color="auto"/>
            </w:tcBorders>
          </w:tcPr>
          <w:p w14:paraId="4E5CE1B6" w14:textId="77777777" w:rsidR="00AE7CE8" w:rsidRDefault="00AE7CE8" w:rsidP="00AE7C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3BA13" w:rsidR="00AE7CE8" w:rsidRDefault="00B6510C" w:rsidP="00AE7CE8">
            <w:pPr>
              <w:pStyle w:val="CRCoverPage"/>
              <w:spacing w:after="0"/>
              <w:ind w:left="100"/>
              <w:rPr>
                <w:noProof/>
              </w:rPr>
            </w:pPr>
            <w:r>
              <w:rPr>
                <w:noProof/>
              </w:rPr>
              <w:t>Refer</w:t>
            </w:r>
            <w:r w:rsidR="003730C9">
              <w:rPr>
                <w:noProof/>
              </w:rPr>
              <w:t>e</w:t>
            </w:r>
            <w:r>
              <w:rPr>
                <w:noProof/>
              </w:rPr>
              <w:t>nces</w:t>
            </w:r>
            <w:r w:rsidR="00AE7CE8">
              <w:rPr>
                <w:noProof/>
              </w:rPr>
              <w:t xml:space="preserve"> </w:t>
            </w:r>
            <w:r w:rsidR="00AE7CE8">
              <w:rPr>
                <w:noProof/>
              </w:rPr>
              <w:t>to a</w:t>
            </w:r>
            <w:r w:rsidR="00AE7CE8">
              <w:rPr>
                <w:noProof/>
              </w:rPr>
              <w:t>n obsolete</w:t>
            </w:r>
            <w:r w:rsidR="00AE7CE8">
              <w:rPr>
                <w:noProof/>
              </w:rPr>
              <w:t xml:space="preserve"> RFC</w:t>
            </w:r>
            <w:r w:rsidR="00AE7CE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B27F3" w14:paraId="6A17D7AC" w14:textId="77777777" w:rsidTr="00547111">
        <w:tc>
          <w:tcPr>
            <w:tcW w:w="2694" w:type="dxa"/>
            <w:gridSpan w:val="2"/>
            <w:tcBorders>
              <w:top w:val="single" w:sz="4" w:space="0" w:color="auto"/>
              <w:left w:val="single" w:sz="4" w:space="0" w:color="auto"/>
            </w:tcBorders>
          </w:tcPr>
          <w:p w14:paraId="6DAD5B19" w14:textId="77777777" w:rsidR="009B27F3" w:rsidRDefault="009B27F3" w:rsidP="009B2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070A5" w:rsidR="009B27F3" w:rsidRDefault="009B27F3" w:rsidP="009B27F3">
            <w:pPr>
              <w:pStyle w:val="CRCoverPage"/>
              <w:spacing w:after="0"/>
              <w:ind w:left="100"/>
              <w:rPr>
                <w:noProof/>
              </w:rPr>
            </w:pPr>
            <w:r>
              <w:rPr>
                <w:noProof/>
              </w:rPr>
              <w:t>2, 7.5.2.2, 7.5.2.4, 7.5.2.6, 7.5.2.7, 7.5.2.9, 7.5.2.12</w:t>
            </w:r>
          </w:p>
        </w:tc>
      </w:tr>
      <w:tr w:rsidR="009B27F3" w14:paraId="56E1E6C3" w14:textId="77777777" w:rsidTr="00547111">
        <w:tc>
          <w:tcPr>
            <w:tcW w:w="2694" w:type="dxa"/>
            <w:gridSpan w:val="2"/>
            <w:tcBorders>
              <w:left w:val="single" w:sz="4" w:space="0" w:color="auto"/>
            </w:tcBorders>
          </w:tcPr>
          <w:p w14:paraId="2FB9DE77" w14:textId="77777777" w:rsidR="009B27F3" w:rsidRDefault="009B27F3" w:rsidP="009B27F3">
            <w:pPr>
              <w:pStyle w:val="CRCoverPage"/>
              <w:spacing w:after="0"/>
              <w:rPr>
                <w:b/>
                <w:i/>
                <w:noProof/>
                <w:sz w:val="8"/>
                <w:szCs w:val="8"/>
              </w:rPr>
            </w:pPr>
          </w:p>
        </w:tc>
        <w:tc>
          <w:tcPr>
            <w:tcW w:w="6946" w:type="dxa"/>
            <w:gridSpan w:val="9"/>
            <w:tcBorders>
              <w:right w:val="single" w:sz="4" w:space="0" w:color="auto"/>
            </w:tcBorders>
          </w:tcPr>
          <w:p w14:paraId="0898542D" w14:textId="77777777" w:rsidR="009B27F3" w:rsidRDefault="009B27F3" w:rsidP="009B27F3">
            <w:pPr>
              <w:pStyle w:val="CRCoverPage"/>
              <w:spacing w:after="0"/>
              <w:rPr>
                <w:noProof/>
                <w:sz w:val="8"/>
                <w:szCs w:val="8"/>
              </w:rPr>
            </w:pPr>
          </w:p>
        </w:tc>
      </w:tr>
      <w:tr w:rsidR="009B27F3" w14:paraId="76F95A8B" w14:textId="77777777" w:rsidTr="00547111">
        <w:tc>
          <w:tcPr>
            <w:tcW w:w="2694" w:type="dxa"/>
            <w:gridSpan w:val="2"/>
            <w:tcBorders>
              <w:left w:val="single" w:sz="4" w:space="0" w:color="auto"/>
            </w:tcBorders>
          </w:tcPr>
          <w:p w14:paraId="335EAB52" w14:textId="77777777" w:rsidR="009B27F3" w:rsidRDefault="009B27F3" w:rsidP="009B2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F3" w:rsidRDefault="009B27F3" w:rsidP="009B2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F3" w:rsidRDefault="009B27F3" w:rsidP="009B27F3">
            <w:pPr>
              <w:pStyle w:val="CRCoverPage"/>
              <w:spacing w:after="0"/>
              <w:jc w:val="center"/>
              <w:rPr>
                <w:b/>
                <w:caps/>
                <w:noProof/>
              </w:rPr>
            </w:pPr>
            <w:r>
              <w:rPr>
                <w:b/>
                <w:caps/>
                <w:noProof/>
              </w:rPr>
              <w:t>N</w:t>
            </w:r>
          </w:p>
        </w:tc>
        <w:tc>
          <w:tcPr>
            <w:tcW w:w="2977" w:type="dxa"/>
            <w:gridSpan w:val="4"/>
          </w:tcPr>
          <w:p w14:paraId="304CCBCB" w14:textId="77777777" w:rsidR="009B27F3" w:rsidRDefault="009B27F3" w:rsidP="009B2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66AB905E" w:rsidR="009B27F3" w:rsidRDefault="009B27F3" w:rsidP="009B27F3">
            <w:pPr>
              <w:pStyle w:val="CRCoverPage"/>
              <w:tabs>
                <w:tab w:val="left" w:pos="2412"/>
              </w:tabs>
              <w:spacing w:after="0"/>
              <w:rPr>
                <w:noProof/>
              </w:rPr>
            </w:pPr>
          </w:p>
        </w:tc>
      </w:tr>
      <w:tr w:rsidR="009B27F3" w14:paraId="34ACE2EB" w14:textId="77777777" w:rsidTr="00547111">
        <w:tc>
          <w:tcPr>
            <w:tcW w:w="2694" w:type="dxa"/>
            <w:gridSpan w:val="2"/>
            <w:tcBorders>
              <w:left w:val="single" w:sz="4" w:space="0" w:color="auto"/>
            </w:tcBorders>
          </w:tcPr>
          <w:p w14:paraId="571382F3" w14:textId="77777777" w:rsidR="009B27F3" w:rsidRDefault="009B27F3" w:rsidP="009B2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F3" w:rsidRDefault="009B27F3" w:rsidP="009B2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01414" w:rsidR="009B27F3" w:rsidRDefault="009B27F3" w:rsidP="009B27F3">
            <w:pPr>
              <w:pStyle w:val="CRCoverPage"/>
              <w:spacing w:after="0"/>
              <w:jc w:val="center"/>
              <w:rPr>
                <w:b/>
                <w:caps/>
                <w:noProof/>
              </w:rPr>
            </w:pPr>
            <w:r>
              <w:rPr>
                <w:b/>
                <w:caps/>
                <w:noProof/>
              </w:rPr>
              <w:t>N</w:t>
            </w:r>
          </w:p>
        </w:tc>
        <w:tc>
          <w:tcPr>
            <w:tcW w:w="2977" w:type="dxa"/>
            <w:gridSpan w:val="4"/>
          </w:tcPr>
          <w:p w14:paraId="7DB274D8" w14:textId="77777777" w:rsidR="009B27F3" w:rsidRDefault="009B27F3" w:rsidP="009B2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F3" w:rsidRDefault="009B27F3" w:rsidP="009B27F3">
            <w:pPr>
              <w:pStyle w:val="CRCoverPage"/>
              <w:spacing w:after="0"/>
              <w:ind w:left="99"/>
              <w:rPr>
                <w:noProof/>
              </w:rPr>
            </w:pPr>
            <w:r>
              <w:rPr>
                <w:noProof/>
              </w:rPr>
              <w:t xml:space="preserve">TS/TR ... CR ... </w:t>
            </w:r>
          </w:p>
        </w:tc>
      </w:tr>
      <w:tr w:rsidR="009B27F3" w14:paraId="446DDBAC" w14:textId="77777777" w:rsidTr="00547111">
        <w:tc>
          <w:tcPr>
            <w:tcW w:w="2694" w:type="dxa"/>
            <w:gridSpan w:val="2"/>
            <w:tcBorders>
              <w:left w:val="single" w:sz="4" w:space="0" w:color="auto"/>
            </w:tcBorders>
          </w:tcPr>
          <w:p w14:paraId="678A1AA6" w14:textId="77777777" w:rsidR="009B27F3" w:rsidRDefault="009B27F3" w:rsidP="009B2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27F3" w:rsidRDefault="009B27F3" w:rsidP="009B2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F2E0B" w:rsidR="009B27F3" w:rsidRDefault="009B27F3" w:rsidP="009B27F3">
            <w:pPr>
              <w:pStyle w:val="CRCoverPage"/>
              <w:spacing w:after="0"/>
              <w:jc w:val="center"/>
              <w:rPr>
                <w:b/>
                <w:caps/>
                <w:noProof/>
              </w:rPr>
            </w:pPr>
            <w:r>
              <w:rPr>
                <w:b/>
                <w:caps/>
                <w:noProof/>
              </w:rPr>
              <w:t>N</w:t>
            </w:r>
          </w:p>
        </w:tc>
        <w:tc>
          <w:tcPr>
            <w:tcW w:w="2977" w:type="dxa"/>
            <w:gridSpan w:val="4"/>
          </w:tcPr>
          <w:p w14:paraId="1A4306D9" w14:textId="77777777" w:rsidR="009B27F3" w:rsidRDefault="009B27F3" w:rsidP="009B2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27F3" w:rsidRDefault="009B27F3" w:rsidP="009B27F3">
            <w:pPr>
              <w:pStyle w:val="CRCoverPage"/>
              <w:spacing w:after="0"/>
              <w:ind w:left="99"/>
              <w:rPr>
                <w:noProof/>
              </w:rPr>
            </w:pPr>
            <w:r>
              <w:rPr>
                <w:noProof/>
              </w:rPr>
              <w:t xml:space="preserve">TS/TR ... CR ... </w:t>
            </w:r>
          </w:p>
        </w:tc>
      </w:tr>
      <w:tr w:rsidR="009B27F3" w14:paraId="55C714D2" w14:textId="77777777" w:rsidTr="00547111">
        <w:tc>
          <w:tcPr>
            <w:tcW w:w="2694" w:type="dxa"/>
            <w:gridSpan w:val="2"/>
            <w:tcBorders>
              <w:left w:val="single" w:sz="4" w:space="0" w:color="auto"/>
            </w:tcBorders>
          </w:tcPr>
          <w:p w14:paraId="45913E62" w14:textId="77777777" w:rsidR="009B27F3" w:rsidRDefault="009B27F3" w:rsidP="009B2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F3" w:rsidRDefault="009B27F3" w:rsidP="009B2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60940" w:rsidR="009B27F3" w:rsidRDefault="009B27F3" w:rsidP="009B27F3">
            <w:pPr>
              <w:pStyle w:val="CRCoverPage"/>
              <w:spacing w:after="0"/>
              <w:jc w:val="center"/>
              <w:rPr>
                <w:b/>
                <w:caps/>
                <w:noProof/>
              </w:rPr>
            </w:pPr>
            <w:r>
              <w:rPr>
                <w:b/>
                <w:caps/>
                <w:noProof/>
              </w:rPr>
              <w:t>N</w:t>
            </w:r>
          </w:p>
        </w:tc>
        <w:tc>
          <w:tcPr>
            <w:tcW w:w="2977" w:type="dxa"/>
            <w:gridSpan w:val="4"/>
          </w:tcPr>
          <w:p w14:paraId="1B4FF921" w14:textId="77777777" w:rsidR="009B27F3" w:rsidRDefault="009B27F3" w:rsidP="009B2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F3" w:rsidRDefault="009B27F3" w:rsidP="009B27F3">
            <w:pPr>
              <w:pStyle w:val="CRCoverPage"/>
              <w:spacing w:after="0"/>
              <w:ind w:left="99"/>
              <w:rPr>
                <w:noProof/>
              </w:rPr>
            </w:pPr>
            <w:r>
              <w:rPr>
                <w:noProof/>
              </w:rPr>
              <w:t xml:space="preserve">TS/TR ... CR ... </w:t>
            </w:r>
          </w:p>
        </w:tc>
      </w:tr>
      <w:tr w:rsidR="009B27F3" w14:paraId="60DF82CC" w14:textId="77777777" w:rsidTr="008863B9">
        <w:tc>
          <w:tcPr>
            <w:tcW w:w="2694" w:type="dxa"/>
            <w:gridSpan w:val="2"/>
            <w:tcBorders>
              <w:left w:val="single" w:sz="4" w:space="0" w:color="auto"/>
            </w:tcBorders>
          </w:tcPr>
          <w:p w14:paraId="517696CD" w14:textId="77777777" w:rsidR="009B27F3" w:rsidRDefault="009B27F3" w:rsidP="009B27F3">
            <w:pPr>
              <w:pStyle w:val="CRCoverPage"/>
              <w:spacing w:after="0"/>
              <w:rPr>
                <w:b/>
                <w:i/>
                <w:noProof/>
              </w:rPr>
            </w:pPr>
          </w:p>
        </w:tc>
        <w:tc>
          <w:tcPr>
            <w:tcW w:w="6946" w:type="dxa"/>
            <w:gridSpan w:val="9"/>
            <w:tcBorders>
              <w:right w:val="single" w:sz="4" w:space="0" w:color="auto"/>
            </w:tcBorders>
          </w:tcPr>
          <w:p w14:paraId="4D84207F" w14:textId="77777777" w:rsidR="009B27F3" w:rsidRDefault="009B27F3" w:rsidP="009B27F3">
            <w:pPr>
              <w:pStyle w:val="CRCoverPage"/>
              <w:spacing w:after="0"/>
              <w:rPr>
                <w:noProof/>
              </w:rPr>
            </w:pPr>
          </w:p>
        </w:tc>
      </w:tr>
      <w:tr w:rsidR="009B27F3" w14:paraId="556B87B6" w14:textId="77777777" w:rsidTr="008863B9">
        <w:tc>
          <w:tcPr>
            <w:tcW w:w="2694" w:type="dxa"/>
            <w:gridSpan w:val="2"/>
            <w:tcBorders>
              <w:left w:val="single" w:sz="4" w:space="0" w:color="auto"/>
              <w:bottom w:val="single" w:sz="4" w:space="0" w:color="auto"/>
            </w:tcBorders>
          </w:tcPr>
          <w:p w14:paraId="79A9C411" w14:textId="77777777" w:rsidR="009B27F3" w:rsidRDefault="009B27F3" w:rsidP="009B2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E06D5" w:rsidR="009B27F3" w:rsidRDefault="009B27F3" w:rsidP="009B27F3">
            <w:pPr>
              <w:pStyle w:val="CRCoverPage"/>
              <w:spacing w:after="0"/>
              <w:ind w:left="100"/>
              <w:rPr>
                <w:noProof/>
              </w:rPr>
            </w:pPr>
          </w:p>
        </w:tc>
      </w:tr>
      <w:tr w:rsidR="009B27F3" w:rsidRPr="008863B9" w14:paraId="45BFE792" w14:textId="77777777" w:rsidTr="008863B9">
        <w:tc>
          <w:tcPr>
            <w:tcW w:w="2694" w:type="dxa"/>
            <w:gridSpan w:val="2"/>
            <w:tcBorders>
              <w:top w:val="single" w:sz="4" w:space="0" w:color="auto"/>
              <w:bottom w:val="single" w:sz="4" w:space="0" w:color="auto"/>
            </w:tcBorders>
          </w:tcPr>
          <w:p w14:paraId="194242DD" w14:textId="77777777" w:rsidR="009B27F3" w:rsidRPr="008863B9" w:rsidRDefault="009B27F3" w:rsidP="009B2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F3" w:rsidRPr="008863B9" w:rsidRDefault="009B27F3" w:rsidP="009B27F3">
            <w:pPr>
              <w:pStyle w:val="CRCoverPage"/>
              <w:spacing w:after="0"/>
              <w:ind w:left="100"/>
              <w:rPr>
                <w:noProof/>
                <w:sz w:val="8"/>
                <w:szCs w:val="8"/>
              </w:rPr>
            </w:pPr>
          </w:p>
        </w:tc>
      </w:tr>
      <w:tr w:rsidR="009B2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F3" w:rsidRDefault="009B27F3" w:rsidP="009B2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F3" w:rsidRDefault="009B27F3" w:rsidP="009B2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EE6C4D" w14:textId="77777777" w:rsidR="00AE7CE8" w:rsidRDefault="00AE7CE8" w:rsidP="00AE7CE8">
      <w:pPr>
        <w:jc w:val="center"/>
        <w:rPr>
          <w:rFonts w:ascii="Arial" w:hAnsi="Arial" w:cs="Arial"/>
          <w:noProof/>
          <w:color w:val="FF0000"/>
          <w:sz w:val="28"/>
          <w:szCs w:val="28"/>
        </w:rPr>
      </w:pPr>
      <w:r w:rsidRPr="000D66CC">
        <w:rPr>
          <w:rFonts w:ascii="Arial" w:hAnsi="Arial" w:cs="Arial"/>
          <w:noProof/>
          <w:color w:val="FF0000"/>
          <w:sz w:val="28"/>
          <w:szCs w:val="28"/>
        </w:rPr>
        <w:lastRenderedPageBreak/>
        <w:t>START OF FIRST CHANGE</w:t>
      </w:r>
    </w:p>
    <w:p w14:paraId="71A8CC2C" w14:textId="77777777" w:rsidR="00AE7CE8" w:rsidRPr="00760004" w:rsidRDefault="00AE7CE8" w:rsidP="00AE7CE8">
      <w:pPr>
        <w:pStyle w:val="Heading1"/>
      </w:pPr>
      <w:bookmarkStart w:id="1" w:name="_Toc89792417"/>
      <w:r w:rsidRPr="00760004">
        <w:t>2</w:t>
      </w:r>
      <w:r w:rsidRPr="00760004">
        <w:tab/>
        <w:t>References</w:t>
      </w:r>
      <w:bookmarkEnd w:id="1"/>
    </w:p>
    <w:p w14:paraId="73ADB409" w14:textId="77777777" w:rsidR="00AE7CE8" w:rsidRPr="00760004" w:rsidRDefault="00AE7CE8" w:rsidP="00AE7CE8">
      <w:r w:rsidRPr="00760004">
        <w:t>The following documents contain provisions which, through reference in this text, constitute provisions of the present document.</w:t>
      </w:r>
    </w:p>
    <w:p w14:paraId="69E0A771" w14:textId="77777777" w:rsidR="00AE7CE8" w:rsidRPr="00760004" w:rsidRDefault="00AE7CE8" w:rsidP="00AE7CE8">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6A8482B9" w14:textId="77777777" w:rsidR="00AE7CE8" w:rsidRPr="00760004" w:rsidRDefault="00AE7CE8" w:rsidP="00AE7CE8">
      <w:pPr>
        <w:pStyle w:val="B1"/>
      </w:pPr>
      <w:r w:rsidRPr="00760004">
        <w:t>-</w:t>
      </w:r>
      <w:r w:rsidRPr="00760004">
        <w:tab/>
        <w:t>For a specific reference, subsequent revisions do not apply.</w:t>
      </w:r>
    </w:p>
    <w:p w14:paraId="7897E9E4" w14:textId="77777777" w:rsidR="00AE7CE8" w:rsidRPr="00760004" w:rsidRDefault="00AE7CE8" w:rsidP="00AE7CE8">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76F4C53D" w14:textId="77777777" w:rsidR="00AE7CE8" w:rsidRPr="00760004" w:rsidRDefault="00AE7CE8" w:rsidP="00AE7CE8">
      <w:pPr>
        <w:pStyle w:val="EX"/>
      </w:pPr>
      <w:r w:rsidRPr="00760004">
        <w:t>[1]</w:t>
      </w:r>
      <w:r w:rsidRPr="00760004">
        <w:tab/>
        <w:t>3GPP TR 21.905: "Vocabulary for 3GPP Specifications".</w:t>
      </w:r>
    </w:p>
    <w:p w14:paraId="273FA747" w14:textId="77777777" w:rsidR="00AE7CE8" w:rsidRPr="00760004" w:rsidRDefault="00AE7CE8" w:rsidP="00AE7CE8">
      <w:pPr>
        <w:pStyle w:val="EX"/>
      </w:pPr>
      <w:r w:rsidRPr="00760004">
        <w:t>[2]</w:t>
      </w:r>
      <w:r w:rsidRPr="00760004">
        <w:tab/>
        <w:t>3GPP TS 23.501: "System Architecture for the 5G System".</w:t>
      </w:r>
    </w:p>
    <w:p w14:paraId="50011AD8" w14:textId="77777777" w:rsidR="00AE7CE8" w:rsidRPr="00760004" w:rsidRDefault="00AE7CE8" w:rsidP="00AE7CE8">
      <w:pPr>
        <w:pStyle w:val="EX"/>
      </w:pPr>
      <w:r w:rsidRPr="00760004">
        <w:t>[3]</w:t>
      </w:r>
      <w:r w:rsidRPr="00760004">
        <w:tab/>
        <w:t>3GPP TS 33.126: "Lawful Interception Requirements".</w:t>
      </w:r>
    </w:p>
    <w:p w14:paraId="556FB852" w14:textId="77777777" w:rsidR="00AE7CE8" w:rsidRPr="00760004" w:rsidRDefault="00AE7CE8" w:rsidP="00AE7CE8">
      <w:pPr>
        <w:keepLines/>
        <w:ind w:left="1702" w:hanging="1418"/>
      </w:pPr>
      <w:r w:rsidRPr="00760004">
        <w:t>[4]</w:t>
      </w:r>
      <w:r w:rsidRPr="00760004">
        <w:tab/>
        <w:t>3GPP TS 23.502: "Procedures for the 5G System; Stage 2".</w:t>
      </w:r>
    </w:p>
    <w:p w14:paraId="39FEF230" w14:textId="77777777" w:rsidR="00AE7CE8" w:rsidRPr="00760004" w:rsidRDefault="00AE7CE8" w:rsidP="00AE7CE8">
      <w:pPr>
        <w:keepLines/>
        <w:ind w:left="1702" w:hanging="1418"/>
      </w:pPr>
      <w:r w:rsidRPr="00760004">
        <w:t>[5]</w:t>
      </w:r>
      <w:r w:rsidRPr="00760004">
        <w:tab/>
        <w:t>3GPP TS 33.127: "Lawful Interception (LI) Architecture and Functions".</w:t>
      </w:r>
    </w:p>
    <w:p w14:paraId="049DF176" w14:textId="77777777" w:rsidR="00AE7CE8" w:rsidRPr="00760004" w:rsidRDefault="00AE7CE8" w:rsidP="00AE7CE8">
      <w:pPr>
        <w:keepLines/>
        <w:ind w:left="1702" w:hanging="1418"/>
      </w:pPr>
      <w:r w:rsidRPr="00760004">
        <w:t>[6]</w:t>
      </w:r>
      <w:r w:rsidRPr="00760004">
        <w:tab/>
        <w:t>ETSI TS 103 120: " Lawful Interception (LI); Interface for warrant information".</w:t>
      </w:r>
    </w:p>
    <w:p w14:paraId="3A44DD10" w14:textId="77777777" w:rsidR="00AE7CE8" w:rsidRPr="00760004" w:rsidRDefault="00AE7CE8" w:rsidP="00AE7CE8">
      <w:pPr>
        <w:keepLines/>
        <w:ind w:left="1702" w:hanging="1418"/>
      </w:pPr>
      <w:r w:rsidRPr="00760004">
        <w:t>[7]</w:t>
      </w:r>
      <w:r w:rsidRPr="00760004">
        <w:tab/>
        <w:t>ETSI TS 103 221-1: "Lawful Interception (LI); Internal Network Interfaces; Part 1: X1".</w:t>
      </w:r>
    </w:p>
    <w:p w14:paraId="7EE17431" w14:textId="77777777" w:rsidR="00AE7CE8" w:rsidRPr="00760004" w:rsidRDefault="00AE7CE8" w:rsidP="00AE7CE8">
      <w:pPr>
        <w:keepLines/>
        <w:ind w:left="1702" w:hanging="1418"/>
      </w:pPr>
      <w:r w:rsidRPr="00760004">
        <w:t>[8]</w:t>
      </w:r>
      <w:r w:rsidRPr="00760004">
        <w:tab/>
        <w:t>ETSI TS 103 221-2: "Lawful Interception (LI); Internal Network Interfaces; Part 2: X2/X3".</w:t>
      </w:r>
    </w:p>
    <w:p w14:paraId="2A3383A6" w14:textId="77777777" w:rsidR="00AE7CE8" w:rsidRPr="00760004" w:rsidRDefault="00AE7CE8" w:rsidP="00AE7CE8">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154E36EC" w14:textId="77777777" w:rsidR="00AE7CE8" w:rsidRPr="00760004" w:rsidRDefault="00AE7CE8" w:rsidP="00AE7CE8">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749DB760" w14:textId="77777777" w:rsidR="00AE7CE8" w:rsidRPr="00760004" w:rsidRDefault="00AE7CE8" w:rsidP="00AE7CE8">
      <w:pPr>
        <w:keepLines/>
        <w:ind w:left="1702" w:hanging="1418"/>
      </w:pPr>
      <w:r w:rsidRPr="00760004">
        <w:t>[11]</w:t>
      </w:r>
      <w:r w:rsidRPr="00760004">
        <w:tab/>
        <w:t>3GPP TS 33.501: "Security Architecture and Procedures for the 5G System".</w:t>
      </w:r>
    </w:p>
    <w:p w14:paraId="6190CE31" w14:textId="77777777" w:rsidR="00AE7CE8" w:rsidRPr="00760004" w:rsidRDefault="00AE7CE8" w:rsidP="00AE7CE8">
      <w:pPr>
        <w:keepLines/>
        <w:ind w:left="1702" w:hanging="1418"/>
      </w:pPr>
      <w:r w:rsidRPr="00760004">
        <w:t>[12]</w:t>
      </w:r>
      <w:r w:rsidRPr="00760004">
        <w:tab/>
        <w:t>3GPP TS 33.108: "3G security; Handover interface for Lawful Interception (LI)".</w:t>
      </w:r>
    </w:p>
    <w:p w14:paraId="0B43126F" w14:textId="77777777" w:rsidR="00AE7CE8" w:rsidRPr="00760004" w:rsidRDefault="00AE7CE8" w:rsidP="00AE7CE8">
      <w:pPr>
        <w:pStyle w:val="EX"/>
      </w:pPr>
      <w:r w:rsidRPr="00760004">
        <w:t>[13]</w:t>
      </w:r>
      <w:r w:rsidRPr="00760004">
        <w:tab/>
        <w:t>3GPP TS 24.501: "Non-Access-Stratum (NAS) protocol for 5G System (5GS)".</w:t>
      </w:r>
    </w:p>
    <w:p w14:paraId="2726DDA1" w14:textId="77777777" w:rsidR="00AE7CE8" w:rsidRPr="00760004" w:rsidRDefault="00AE7CE8" w:rsidP="00AE7CE8">
      <w:pPr>
        <w:pStyle w:val="EX"/>
      </w:pPr>
      <w:r w:rsidRPr="00760004">
        <w:t>[14]</w:t>
      </w:r>
      <w:r w:rsidRPr="00760004">
        <w:tab/>
        <w:t>3GPP TS 24.007: "</w:t>
      </w:r>
      <w:r w:rsidRPr="00760004">
        <w:rPr>
          <w:color w:val="444444"/>
        </w:rPr>
        <w:t>Mobile radio interface signalling layer 3; General Aspects</w:t>
      </w:r>
      <w:r w:rsidRPr="00760004">
        <w:t>".</w:t>
      </w:r>
    </w:p>
    <w:p w14:paraId="191130E6" w14:textId="77777777" w:rsidR="00AE7CE8" w:rsidRPr="00760004" w:rsidRDefault="00AE7CE8" w:rsidP="00AE7CE8">
      <w:pPr>
        <w:pStyle w:val="EX"/>
      </w:pPr>
      <w:r w:rsidRPr="00760004">
        <w:t>[15]</w:t>
      </w:r>
      <w:r w:rsidRPr="00760004">
        <w:tab/>
        <w:t>3GPP TS 29.244: "</w:t>
      </w:r>
      <w:r w:rsidRPr="00760004">
        <w:rPr>
          <w:color w:val="444444"/>
        </w:rPr>
        <w:t>Interface between the Control Plane and the User Plane nodes</w:t>
      </w:r>
      <w:r w:rsidRPr="00760004">
        <w:t>".</w:t>
      </w:r>
    </w:p>
    <w:p w14:paraId="438D9F00" w14:textId="77777777" w:rsidR="00AE7CE8" w:rsidRPr="00760004" w:rsidRDefault="00AE7CE8" w:rsidP="00AE7CE8">
      <w:pPr>
        <w:pStyle w:val="EX"/>
        <w:rPr>
          <w:color w:val="444444"/>
        </w:rPr>
      </w:pPr>
      <w:r w:rsidRPr="00760004">
        <w:t>[16]</w:t>
      </w:r>
      <w:r w:rsidRPr="00760004">
        <w:tab/>
      </w:r>
      <w:r w:rsidRPr="00760004">
        <w:rPr>
          <w:color w:val="444444"/>
        </w:rPr>
        <w:t>3GPP TS 29.502: "5G System; Session Management Services; Stage 3".</w:t>
      </w:r>
    </w:p>
    <w:p w14:paraId="2B19ACBA" w14:textId="77777777" w:rsidR="00AE7CE8" w:rsidRPr="00760004" w:rsidRDefault="00AE7CE8" w:rsidP="00AE7CE8">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13041A5D" w14:textId="77777777" w:rsidR="00AE7CE8" w:rsidRPr="00760004" w:rsidRDefault="00AE7CE8" w:rsidP="00AE7CE8">
      <w:pPr>
        <w:pStyle w:val="EX"/>
      </w:pPr>
      <w:r w:rsidRPr="00760004">
        <w:t>[18]</w:t>
      </w:r>
      <w:r w:rsidRPr="00760004">
        <w:tab/>
        <w:t>3GPP TS 23.040: "</w:t>
      </w:r>
      <w:r w:rsidRPr="00760004">
        <w:rPr>
          <w:color w:val="444444"/>
        </w:rPr>
        <w:t>Technical realization of the Short Message Service (SMS)</w:t>
      </w:r>
      <w:r w:rsidRPr="00760004">
        <w:t>".</w:t>
      </w:r>
    </w:p>
    <w:p w14:paraId="1F741D81" w14:textId="77777777" w:rsidR="00AE7CE8" w:rsidRPr="00760004" w:rsidRDefault="00AE7CE8" w:rsidP="00AE7CE8">
      <w:pPr>
        <w:pStyle w:val="EX"/>
      </w:pPr>
      <w:r w:rsidRPr="00760004">
        <w:t>[19]</w:t>
      </w:r>
      <w:r w:rsidRPr="00760004">
        <w:tab/>
        <w:t>3GPP TS 23.003: "</w:t>
      </w:r>
      <w:r w:rsidRPr="00760004">
        <w:rPr>
          <w:color w:val="444444"/>
        </w:rPr>
        <w:t>Numbering, addressing and identification</w:t>
      </w:r>
      <w:r w:rsidRPr="00760004">
        <w:t xml:space="preserve"> ".</w:t>
      </w:r>
    </w:p>
    <w:p w14:paraId="449CAEC9" w14:textId="77777777" w:rsidR="00AE7CE8" w:rsidRPr="00760004" w:rsidRDefault="00AE7CE8" w:rsidP="00AE7CE8">
      <w:pPr>
        <w:pStyle w:val="EX"/>
      </w:pPr>
      <w:r w:rsidRPr="00760004">
        <w:t>[20]</w:t>
      </w:r>
      <w:r w:rsidRPr="00760004">
        <w:tab/>
        <w:t xml:space="preserve">OMA-TS-MLP-V3_5-20181211-C: "Open Mobile Alliance; Mobile Location Protocol, Candidate Version 3.5", </w:t>
      </w:r>
      <w:hyperlink r:id="rId13" w:history="1">
        <w:r w:rsidRPr="00760004">
          <w:rPr>
            <w:rStyle w:val="Hyperlink"/>
          </w:rPr>
          <w:t>https://www.openmobilealliance.org/release/MLS/V1_4-20181211-C/OMA-TS-MLP-V3_5-20181211-C.pdf</w:t>
        </w:r>
      </w:hyperlink>
      <w:r w:rsidRPr="00760004">
        <w:t xml:space="preserve">. </w:t>
      </w:r>
    </w:p>
    <w:p w14:paraId="49EA3574" w14:textId="77777777" w:rsidR="00AE7CE8" w:rsidRPr="00760004" w:rsidRDefault="00AE7CE8" w:rsidP="00AE7CE8">
      <w:pPr>
        <w:pStyle w:val="EX"/>
      </w:pPr>
      <w:r w:rsidRPr="00760004">
        <w:t>[21]</w:t>
      </w:r>
      <w:r w:rsidRPr="00760004">
        <w:tab/>
        <w:t>3GPP TS 29.540: "5G System; SMS Services; Stage 3".</w:t>
      </w:r>
    </w:p>
    <w:p w14:paraId="39117437" w14:textId="77777777" w:rsidR="00AE7CE8" w:rsidRPr="00760004" w:rsidRDefault="00AE7CE8" w:rsidP="00AE7CE8">
      <w:pPr>
        <w:pStyle w:val="EX"/>
      </w:pPr>
      <w:r w:rsidRPr="00760004">
        <w:t>[22]</w:t>
      </w:r>
      <w:r w:rsidRPr="00760004">
        <w:tab/>
        <w:t>3GPP TS 29.518: "5G System; Access and Mobility Management Services; Stage 3".</w:t>
      </w:r>
    </w:p>
    <w:p w14:paraId="6DA429FC" w14:textId="77777777" w:rsidR="00AE7CE8" w:rsidRPr="00760004" w:rsidRDefault="00AE7CE8" w:rsidP="00AE7CE8">
      <w:pPr>
        <w:pStyle w:val="EX"/>
      </w:pPr>
      <w:r w:rsidRPr="00760004">
        <w:t>[23]</w:t>
      </w:r>
      <w:r w:rsidRPr="00760004">
        <w:tab/>
        <w:t>3GPP TS 38.413: "NG Application Protocol (NGAP)".</w:t>
      </w:r>
    </w:p>
    <w:p w14:paraId="4DEB97BD" w14:textId="77777777" w:rsidR="00AE7CE8" w:rsidRPr="00760004" w:rsidRDefault="00AE7CE8" w:rsidP="00AE7CE8">
      <w:pPr>
        <w:pStyle w:val="EX"/>
      </w:pPr>
      <w:r w:rsidRPr="00760004">
        <w:lastRenderedPageBreak/>
        <w:t>[24]</w:t>
      </w:r>
      <w:r w:rsidRPr="00760004">
        <w:tab/>
        <w:t>3GPP TS 29.572: "Location Management Services; Stage 3".</w:t>
      </w:r>
    </w:p>
    <w:p w14:paraId="62291CC7" w14:textId="77777777" w:rsidR="00AE7CE8" w:rsidRPr="00760004" w:rsidRDefault="00AE7CE8" w:rsidP="00AE7CE8">
      <w:pPr>
        <w:pStyle w:val="EX"/>
      </w:pPr>
      <w:r w:rsidRPr="00760004">
        <w:t>[25]</w:t>
      </w:r>
      <w:r w:rsidRPr="00760004">
        <w:tab/>
        <w:t>3GPP TS 29.503: "5G System; Unified Data Management Services".</w:t>
      </w:r>
    </w:p>
    <w:p w14:paraId="5E41E671" w14:textId="77777777" w:rsidR="00AE7CE8" w:rsidRPr="00760004" w:rsidRDefault="00AE7CE8" w:rsidP="00AE7CE8">
      <w:pPr>
        <w:pStyle w:val="EX"/>
      </w:pPr>
      <w:r w:rsidRPr="00760004">
        <w:t>[26]</w:t>
      </w:r>
      <w:r w:rsidRPr="00760004">
        <w:tab/>
        <w:t xml:space="preserve">IETF RFC 815: "IP </w:t>
      </w:r>
      <w:r>
        <w:t>datagram reassembly algorithms</w:t>
      </w:r>
      <w:r w:rsidRPr="00760004">
        <w:t>".</w:t>
      </w:r>
    </w:p>
    <w:p w14:paraId="21326953" w14:textId="77777777" w:rsidR="00AE7CE8" w:rsidRPr="00760004" w:rsidRDefault="00AE7CE8" w:rsidP="00AE7CE8">
      <w:pPr>
        <w:pStyle w:val="EX"/>
      </w:pPr>
      <w:r w:rsidRPr="00760004">
        <w:t>[27]</w:t>
      </w:r>
      <w:r w:rsidRPr="00760004">
        <w:tab/>
        <w:t>IETF RFC 2460: "Internet Protocol, Version 6 (IPv6) Specification".</w:t>
      </w:r>
    </w:p>
    <w:p w14:paraId="25FF5AB0" w14:textId="77777777" w:rsidR="00AE7CE8" w:rsidRPr="00760004" w:rsidRDefault="00AE7CE8" w:rsidP="00AE7CE8">
      <w:pPr>
        <w:pStyle w:val="EX"/>
      </w:pPr>
      <w:r w:rsidRPr="00760004">
        <w:t>[28]</w:t>
      </w:r>
      <w:r w:rsidRPr="00760004">
        <w:tab/>
        <w:t>IETF RFC 793: "T</w:t>
      </w:r>
      <w:r>
        <w:t>ransmission Control Protocol</w:t>
      </w:r>
      <w:r w:rsidRPr="00760004">
        <w:t>".</w:t>
      </w:r>
    </w:p>
    <w:p w14:paraId="5046DAFE" w14:textId="77777777" w:rsidR="00AE7CE8" w:rsidRPr="00760004" w:rsidRDefault="00AE7CE8" w:rsidP="00AE7CE8">
      <w:pPr>
        <w:pStyle w:val="EX"/>
      </w:pPr>
      <w:r w:rsidRPr="00760004">
        <w:t>[29]</w:t>
      </w:r>
      <w:r w:rsidRPr="00760004">
        <w:tab/>
        <w:t>IETF RFC 768: "User Datagram Protocol".</w:t>
      </w:r>
    </w:p>
    <w:p w14:paraId="494C1FEF" w14:textId="77777777" w:rsidR="00AE7CE8" w:rsidRPr="00AE7CE8" w:rsidRDefault="00AE7CE8" w:rsidP="00AE7CE8">
      <w:pPr>
        <w:pStyle w:val="EX"/>
        <w:rPr>
          <w:lang w:val="pt-PT"/>
        </w:rPr>
      </w:pPr>
      <w:r w:rsidRPr="00AE7CE8">
        <w:rPr>
          <w:lang w:val="pt-PT"/>
        </w:rPr>
        <w:t>[30]</w:t>
      </w:r>
      <w:r w:rsidRPr="00AE7CE8">
        <w:rPr>
          <w:lang w:val="pt-PT"/>
        </w:rPr>
        <w:tab/>
        <w:t>IETF RFC 4340: "</w:t>
      </w:r>
      <w:proofErr w:type="spellStart"/>
      <w:r w:rsidRPr="00AE7CE8">
        <w:rPr>
          <w:lang w:val="pt-PT"/>
        </w:rPr>
        <w:t>Datagram</w:t>
      </w:r>
      <w:proofErr w:type="spellEnd"/>
      <w:r w:rsidRPr="00AE7CE8">
        <w:rPr>
          <w:lang w:val="pt-PT"/>
        </w:rPr>
        <w:t xml:space="preserve"> </w:t>
      </w:r>
      <w:proofErr w:type="spellStart"/>
      <w:r w:rsidRPr="00AE7CE8">
        <w:rPr>
          <w:lang w:val="pt-PT"/>
        </w:rPr>
        <w:t>Congestion</w:t>
      </w:r>
      <w:proofErr w:type="spellEnd"/>
      <w:r w:rsidRPr="00AE7CE8">
        <w:rPr>
          <w:lang w:val="pt-PT"/>
        </w:rPr>
        <w:t xml:space="preserve"> </w:t>
      </w:r>
      <w:proofErr w:type="spellStart"/>
      <w:r w:rsidRPr="00AE7CE8">
        <w:rPr>
          <w:lang w:val="pt-PT"/>
        </w:rPr>
        <w:t>Control</w:t>
      </w:r>
      <w:proofErr w:type="spellEnd"/>
      <w:r w:rsidRPr="00AE7CE8">
        <w:rPr>
          <w:lang w:val="pt-PT"/>
        </w:rPr>
        <w:t xml:space="preserve"> </w:t>
      </w:r>
      <w:proofErr w:type="spellStart"/>
      <w:r w:rsidRPr="00AE7CE8">
        <w:rPr>
          <w:lang w:val="pt-PT"/>
        </w:rPr>
        <w:t>Protocol</w:t>
      </w:r>
      <w:proofErr w:type="spellEnd"/>
      <w:r w:rsidRPr="00AE7CE8">
        <w:rPr>
          <w:lang w:val="pt-PT"/>
        </w:rPr>
        <w:t xml:space="preserve"> (DCCP)".</w:t>
      </w:r>
    </w:p>
    <w:p w14:paraId="0871EF9D" w14:textId="77777777" w:rsidR="00AE7CE8" w:rsidRPr="00760004" w:rsidRDefault="00AE7CE8" w:rsidP="00AE7CE8">
      <w:pPr>
        <w:pStyle w:val="EX"/>
      </w:pPr>
      <w:r w:rsidRPr="00760004">
        <w:t>[31]</w:t>
      </w:r>
      <w:r w:rsidRPr="00760004">
        <w:tab/>
        <w:t>IETF RFC 4960: "Stream Control Transmission Protocol".</w:t>
      </w:r>
    </w:p>
    <w:p w14:paraId="16022112" w14:textId="77777777" w:rsidR="00AE7CE8" w:rsidRPr="00760004" w:rsidRDefault="00AE7CE8" w:rsidP="00AE7CE8">
      <w:pPr>
        <w:pStyle w:val="EX"/>
      </w:pPr>
      <w:r w:rsidRPr="00760004">
        <w:t>[32]</w:t>
      </w:r>
      <w:r w:rsidRPr="00760004">
        <w:tab/>
        <w:t>IANA (www.iana.org): Assigned Internet Protocol Numbers, "Protocol Numbers".</w:t>
      </w:r>
    </w:p>
    <w:p w14:paraId="6ABB6A81" w14:textId="77777777" w:rsidR="00AE7CE8" w:rsidRPr="00760004" w:rsidRDefault="00AE7CE8" w:rsidP="00AE7CE8">
      <w:pPr>
        <w:pStyle w:val="EX"/>
      </w:pPr>
      <w:r w:rsidRPr="00760004">
        <w:t>[33]</w:t>
      </w:r>
      <w:r w:rsidRPr="00760004">
        <w:tab/>
        <w:t>IETF RFC 6437: "IPv6 Flow Label Specification".</w:t>
      </w:r>
    </w:p>
    <w:p w14:paraId="32F1D532" w14:textId="77777777" w:rsidR="00AE7CE8" w:rsidRPr="00760004" w:rsidRDefault="00AE7CE8" w:rsidP="00AE7CE8">
      <w:pPr>
        <w:pStyle w:val="EX"/>
      </w:pPr>
      <w:r w:rsidRPr="00760004">
        <w:t>[34]</w:t>
      </w:r>
      <w:r w:rsidRPr="00760004">
        <w:tab/>
        <w:t>IETF RFC 791: "Internet Protocol".</w:t>
      </w:r>
    </w:p>
    <w:p w14:paraId="028C9C16" w14:textId="77777777" w:rsidR="00AE7CE8" w:rsidRPr="00760004" w:rsidRDefault="00AE7CE8" w:rsidP="00AE7CE8">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674C9EF4" w14:textId="77777777" w:rsidR="00AE7CE8" w:rsidRPr="00760004" w:rsidRDefault="00AE7CE8" w:rsidP="00AE7CE8">
      <w:pPr>
        <w:pStyle w:val="EX"/>
      </w:pPr>
      <w:r w:rsidRPr="00760004">
        <w:t>[36]</w:t>
      </w:r>
      <w:r w:rsidRPr="00760004">
        <w:tab/>
        <w:t>3GPP TS 33.107: "3G security; Lawful interception architecture and functions".</w:t>
      </w:r>
    </w:p>
    <w:p w14:paraId="017AE1DF" w14:textId="77777777" w:rsidR="00AE7CE8" w:rsidRPr="00760004" w:rsidRDefault="00AE7CE8" w:rsidP="00AE7CE8">
      <w:pPr>
        <w:pStyle w:val="EX"/>
      </w:pPr>
      <w:r w:rsidRPr="00760004">
        <w:t>[37]</w:t>
      </w:r>
      <w:r w:rsidRPr="00760004">
        <w:tab/>
        <w:t>3GPP TS 37.340: "Evolved Universal Radio Access (E-UTRA) and NR-Multi-connectivity; Stage 2".</w:t>
      </w:r>
    </w:p>
    <w:p w14:paraId="6237C95A" w14:textId="77777777" w:rsidR="00AE7CE8" w:rsidRPr="00760004" w:rsidRDefault="00AE7CE8" w:rsidP="00AE7CE8">
      <w:pPr>
        <w:pStyle w:val="EX"/>
      </w:pPr>
      <w:r w:rsidRPr="00760004">
        <w:t>[38]</w:t>
      </w:r>
      <w:r w:rsidRPr="00760004">
        <w:tab/>
        <w:t>3GPP TS 36.413: "S1 Application Protocol (S1AP)".</w:t>
      </w:r>
    </w:p>
    <w:p w14:paraId="11347B62" w14:textId="77777777" w:rsidR="00AE7CE8" w:rsidRPr="00AE7CE8" w:rsidRDefault="00AE7CE8" w:rsidP="00AE7CE8">
      <w:pPr>
        <w:pStyle w:val="EX"/>
        <w:rPr>
          <w:lang w:val="pt-PT"/>
        </w:rPr>
      </w:pPr>
      <w:r w:rsidRPr="00AE7CE8">
        <w:rPr>
          <w:lang w:val="pt-PT"/>
        </w:rPr>
        <w:t>[39]</w:t>
      </w:r>
      <w:r w:rsidRPr="00AE7CE8">
        <w:rPr>
          <w:lang w:val="pt-PT"/>
        </w:rPr>
        <w:tab/>
        <w:t>OMA-TS-MMS_ENC-V1_3-20110913-A: "</w:t>
      </w:r>
      <w:proofErr w:type="spellStart"/>
      <w:r w:rsidRPr="00AE7CE8">
        <w:rPr>
          <w:lang w:val="pt-PT"/>
        </w:rPr>
        <w:t>Multimedia</w:t>
      </w:r>
      <w:proofErr w:type="spellEnd"/>
      <w:r w:rsidRPr="00AE7CE8">
        <w:rPr>
          <w:lang w:val="pt-PT"/>
        </w:rPr>
        <w:t xml:space="preserve"> </w:t>
      </w:r>
      <w:proofErr w:type="spellStart"/>
      <w:r w:rsidRPr="00AE7CE8">
        <w:rPr>
          <w:lang w:val="pt-PT"/>
        </w:rPr>
        <w:t>Messaging</w:t>
      </w:r>
      <w:proofErr w:type="spellEnd"/>
      <w:r w:rsidRPr="00AE7CE8">
        <w:rPr>
          <w:lang w:val="pt-PT"/>
        </w:rPr>
        <w:t xml:space="preserve"> </w:t>
      </w:r>
      <w:proofErr w:type="spellStart"/>
      <w:r w:rsidRPr="00AE7CE8">
        <w:rPr>
          <w:lang w:val="pt-PT"/>
        </w:rPr>
        <w:t>Service</w:t>
      </w:r>
      <w:proofErr w:type="spellEnd"/>
      <w:r w:rsidRPr="00AE7CE8">
        <w:rPr>
          <w:lang w:val="pt-PT"/>
        </w:rPr>
        <w:t xml:space="preserve"> </w:t>
      </w:r>
      <w:proofErr w:type="spellStart"/>
      <w:r w:rsidRPr="00AE7CE8">
        <w:rPr>
          <w:lang w:val="pt-PT"/>
        </w:rPr>
        <w:t>Encapsulation</w:t>
      </w:r>
      <w:proofErr w:type="spellEnd"/>
      <w:r w:rsidRPr="00AE7CE8">
        <w:rPr>
          <w:lang w:val="pt-PT"/>
        </w:rPr>
        <w:t xml:space="preserve"> </w:t>
      </w:r>
      <w:proofErr w:type="spellStart"/>
      <w:r w:rsidRPr="00AE7CE8">
        <w:rPr>
          <w:lang w:val="pt-PT"/>
        </w:rPr>
        <w:t>Protocol</w:t>
      </w:r>
      <w:proofErr w:type="spellEnd"/>
      <w:r w:rsidRPr="00AE7CE8">
        <w:rPr>
          <w:lang w:val="pt-PT"/>
        </w:rPr>
        <w:t>".</w:t>
      </w:r>
    </w:p>
    <w:p w14:paraId="256E1CF2" w14:textId="77777777" w:rsidR="00AE7CE8" w:rsidRPr="00760004" w:rsidRDefault="00AE7CE8" w:rsidP="00AE7CE8">
      <w:pPr>
        <w:pStyle w:val="EX"/>
      </w:pPr>
      <w:r w:rsidRPr="00AE7CE8">
        <w:rPr>
          <w:lang w:val="pt-PT"/>
        </w:rPr>
        <w:t>[40]</w:t>
      </w:r>
      <w:r w:rsidRPr="00AE7CE8">
        <w:rPr>
          <w:lang w:val="pt-PT"/>
        </w:rPr>
        <w:tab/>
        <w:t>3GPP TS 23.140: "</w:t>
      </w:r>
      <w:proofErr w:type="spellStart"/>
      <w:r w:rsidRPr="00AE7CE8">
        <w:rPr>
          <w:lang w:val="pt-PT"/>
        </w:rPr>
        <w:t>Multimedia</w:t>
      </w:r>
      <w:proofErr w:type="spellEnd"/>
      <w:r w:rsidRPr="00AE7CE8">
        <w:rPr>
          <w:lang w:val="pt-PT"/>
        </w:rPr>
        <w:t xml:space="preserve"> </w:t>
      </w:r>
      <w:proofErr w:type="spellStart"/>
      <w:r w:rsidRPr="00AE7CE8">
        <w:rPr>
          <w:lang w:val="pt-PT"/>
        </w:rPr>
        <w:t>Messaging</w:t>
      </w:r>
      <w:proofErr w:type="spellEnd"/>
      <w:r w:rsidRPr="00AE7CE8">
        <w:rPr>
          <w:lang w:val="pt-PT"/>
        </w:rPr>
        <w:t xml:space="preserve"> </w:t>
      </w:r>
      <w:proofErr w:type="spellStart"/>
      <w:r w:rsidRPr="00AE7CE8">
        <w:rPr>
          <w:lang w:val="pt-PT"/>
        </w:rPr>
        <w:t>Protocol</w:t>
      </w:r>
      <w:proofErr w:type="spellEnd"/>
      <w:r w:rsidRPr="00AE7CE8">
        <w:rPr>
          <w:lang w:val="pt-PT"/>
        </w:rPr>
        <w:t xml:space="preserve">. </w:t>
      </w:r>
      <w:r w:rsidRPr="00760004">
        <w:t>Functional Description. Stage 2".</w:t>
      </w:r>
    </w:p>
    <w:p w14:paraId="0C592830" w14:textId="77777777" w:rsidR="00AE7CE8" w:rsidRPr="00760004" w:rsidRDefault="00AE7CE8" w:rsidP="00AE7CE8">
      <w:pPr>
        <w:pStyle w:val="EX"/>
      </w:pPr>
      <w:r w:rsidRPr="00760004">
        <w:t>[41]</w:t>
      </w:r>
      <w:r w:rsidRPr="00760004">
        <w:tab/>
        <w:t>3GPP TS 38.415: "NG-RAN; PDU Session User Plane Protocol".</w:t>
      </w:r>
    </w:p>
    <w:p w14:paraId="53677CB9" w14:textId="77777777" w:rsidR="00AE7CE8" w:rsidRDefault="00AE7CE8" w:rsidP="00AE7CE8">
      <w:pPr>
        <w:pStyle w:val="EX"/>
      </w:pPr>
      <w:r>
        <w:t>[42]</w:t>
      </w:r>
      <w:r>
        <w:tab/>
        <w:t>3GPP TS 23.273</w:t>
      </w:r>
      <w:r w:rsidRPr="00591C0D">
        <w:t>: "</w:t>
      </w:r>
      <w:r>
        <w:t>5G System (5GS) Location Services (LCS); Stage 2</w:t>
      </w:r>
      <w:r w:rsidRPr="00591C0D">
        <w:t>".</w:t>
      </w:r>
    </w:p>
    <w:p w14:paraId="4428A364" w14:textId="7B019D3A" w:rsidR="00AE7CE8" w:rsidRDefault="00AE7CE8" w:rsidP="00AE7CE8">
      <w:pPr>
        <w:pStyle w:val="EX"/>
      </w:pPr>
      <w:r>
        <w:t>[43]</w:t>
      </w:r>
      <w:r>
        <w:tab/>
      </w:r>
      <w:r w:rsidRPr="00760004">
        <w:t xml:space="preserve">IETF RFC </w:t>
      </w:r>
      <w:del w:id="6" w:author="Michael Eisenschmid (ZITiS)" w:date="2022-01-18T16:09:00Z">
        <w:r w:rsidRPr="00760004" w:rsidDel="00B235F5">
          <w:delText>4</w:delText>
        </w:r>
        <w:r w:rsidDel="00B235F5">
          <w:delText>5</w:delText>
        </w:r>
      </w:del>
      <w:ins w:id="7" w:author="Michael Eisenschmid (ZITiS)" w:date="2022-01-18T16:09:00Z">
        <w:r w:rsidR="00B235F5">
          <w:t>88</w:t>
        </w:r>
      </w:ins>
      <w:r>
        <w:t>66</w:t>
      </w:r>
      <w:r w:rsidRPr="00760004">
        <w:t>: "</w:t>
      </w:r>
      <w:r>
        <w:t>SDP: Session Description Protocol</w:t>
      </w:r>
      <w:r w:rsidRPr="00760004">
        <w:t>"</w:t>
      </w:r>
      <w:r>
        <w:t>.</w:t>
      </w:r>
    </w:p>
    <w:p w14:paraId="66111987" w14:textId="77777777" w:rsidR="00AE7CE8" w:rsidRDefault="00AE7CE8" w:rsidP="00AE7CE8">
      <w:pPr>
        <w:pStyle w:val="EX"/>
      </w:pPr>
      <w:r>
        <w:t>[44]</w:t>
      </w:r>
      <w:r>
        <w:tab/>
        <w:t xml:space="preserve">3GPP TS 24.193: "Stage 3: </w:t>
      </w:r>
      <w:r w:rsidRPr="00527183">
        <w:t>Access Traffic Steering, Switching and Splitting (ATSSS)</w:t>
      </w:r>
      <w:r>
        <w:t>".</w:t>
      </w:r>
    </w:p>
    <w:p w14:paraId="390D46F4" w14:textId="77777777" w:rsidR="00AE7CE8" w:rsidRDefault="00AE7CE8" w:rsidP="00AE7CE8">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4D67E298" w14:textId="77777777" w:rsidR="00AE7CE8" w:rsidRDefault="00AE7CE8" w:rsidP="00AE7CE8">
      <w:pPr>
        <w:pStyle w:val="EX"/>
      </w:pPr>
      <w:r>
        <w:t>[46]</w:t>
      </w:r>
      <w:r>
        <w:tab/>
        <w:t>3GPP TS 24.011: "Point-to-Point (PP) Short Message Service (SMS) support on mobile radio interface".</w:t>
      </w:r>
    </w:p>
    <w:p w14:paraId="256CC6E6" w14:textId="77777777" w:rsidR="00AE7CE8" w:rsidRDefault="00AE7CE8" w:rsidP="00AE7CE8">
      <w:pPr>
        <w:pStyle w:val="EX"/>
      </w:pPr>
      <w:r>
        <w:t>[47]</w:t>
      </w:r>
      <w:r>
        <w:tab/>
        <w:t>3GPP TS 29.002: "</w:t>
      </w:r>
      <w:r w:rsidRPr="00D57197">
        <w:t>Mobile Application Part (MAP) specification</w:t>
      </w:r>
      <w:r>
        <w:t>".</w:t>
      </w:r>
    </w:p>
    <w:p w14:paraId="59172BB0" w14:textId="77777777" w:rsidR="00AE7CE8" w:rsidRDefault="00AE7CE8" w:rsidP="00AE7CE8">
      <w:pPr>
        <w:pStyle w:val="EX"/>
      </w:pPr>
      <w:r>
        <w:t>[48]</w:t>
      </w:r>
      <w:r>
        <w:tab/>
        <w:t>3GPP TS 29.504: "5G System; Unified Data Repository Services; Stage 3</w:t>
      </w:r>
      <w:r w:rsidRPr="0087442E">
        <w:t>".</w:t>
      </w:r>
    </w:p>
    <w:p w14:paraId="68F3D960" w14:textId="77777777" w:rsidR="00AE7CE8" w:rsidRDefault="00AE7CE8" w:rsidP="00AE7CE8">
      <w:pPr>
        <w:pStyle w:val="EX"/>
      </w:pPr>
      <w:r>
        <w:t>[49]</w:t>
      </w:r>
      <w:r>
        <w:tab/>
        <w:t>3GPP TS 29.505: "5G System; Usage of the Unified Data Repository services for Subscription Data; Stage 3</w:t>
      </w:r>
      <w:r w:rsidRPr="0087442E">
        <w:t>".</w:t>
      </w:r>
    </w:p>
    <w:p w14:paraId="6DE71AED" w14:textId="77777777" w:rsidR="00AE7CE8" w:rsidRDefault="00AE7CE8" w:rsidP="00AE7CE8">
      <w:pPr>
        <w:pStyle w:val="EX"/>
      </w:pPr>
      <w:r>
        <w:t>[50]</w:t>
      </w:r>
      <w:r>
        <w:tab/>
        <w:t>3GPP TS 29.598: "5G System; Unstructured Data Storage Services; Stage3".</w:t>
      </w:r>
    </w:p>
    <w:p w14:paraId="5600FB3F" w14:textId="77777777" w:rsidR="00AE7CE8" w:rsidRPr="00760004" w:rsidRDefault="00AE7CE8" w:rsidP="00AE7CE8">
      <w:pPr>
        <w:pStyle w:val="EX"/>
        <w:ind w:left="0" w:firstLine="0"/>
      </w:pPr>
    </w:p>
    <w:p w14:paraId="60EF8927" w14:textId="77777777" w:rsidR="00AE7CE8" w:rsidRPr="000D66CC" w:rsidRDefault="00AE7CE8" w:rsidP="00AE7CE8">
      <w:pPr>
        <w:jc w:val="center"/>
        <w:rPr>
          <w:rFonts w:ascii="Arial" w:hAnsi="Arial" w:cs="Arial"/>
          <w:noProof/>
          <w:color w:val="FF0000"/>
          <w:sz w:val="28"/>
          <w:szCs w:val="28"/>
        </w:rPr>
      </w:pPr>
    </w:p>
    <w:p w14:paraId="606D8B16" w14:textId="77777777" w:rsidR="00AE7CE8" w:rsidRDefault="00AE7CE8" w:rsidP="00AE7C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ND OF FIRST CHANGE</w:t>
      </w:r>
      <w:r>
        <w:rPr>
          <w:rFonts w:ascii="Arial" w:hAnsi="Arial" w:cs="Arial"/>
          <w:color w:val="FF0000"/>
          <w:sz w:val="28"/>
          <w:szCs w:val="28"/>
        </w:rPr>
        <w:t>-----</w:t>
      </w:r>
    </w:p>
    <w:p w14:paraId="657DB6BD" w14:textId="77777777" w:rsidR="00AE7CE8" w:rsidRDefault="00AE7CE8" w:rsidP="00AE7CE8">
      <w:pPr>
        <w:pStyle w:val="Code"/>
        <w:jc w:val="center"/>
        <w:rPr>
          <w:rFonts w:ascii="Arial" w:hAnsi="Arial" w:cs="Arial"/>
          <w:color w:val="FF0000"/>
          <w:sz w:val="28"/>
          <w:szCs w:val="28"/>
        </w:rPr>
      </w:pPr>
    </w:p>
    <w:p w14:paraId="22D85225" w14:textId="77777777" w:rsidR="00AE7CE8" w:rsidRDefault="00AE7CE8" w:rsidP="00AE7CE8">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Pr>
          <w:rFonts w:ascii="Arial" w:hAnsi="Arial" w:cs="Arial"/>
          <w:color w:val="FF0000"/>
          <w:sz w:val="28"/>
          <w:szCs w:val="28"/>
        </w:rPr>
        <w:t>SECOND</w:t>
      </w:r>
      <w:r w:rsidRPr="000D66CC">
        <w:rPr>
          <w:rFonts w:ascii="Arial" w:hAnsi="Arial" w:cs="Arial"/>
          <w:color w:val="FF0000"/>
          <w:sz w:val="28"/>
          <w:szCs w:val="28"/>
        </w:rPr>
        <w:t xml:space="preserve"> CHANGE</w:t>
      </w:r>
      <w:r>
        <w:rPr>
          <w:rFonts w:ascii="Arial" w:hAnsi="Arial" w:cs="Arial"/>
          <w:color w:val="FF0000"/>
          <w:sz w:val="28"/>
          <w:szCs w:val="28"/>
        </w:rPr>
        <w:t>-----</w:t>
      </w:r>
    </w:p>
    <w:p w14:paraId="2AFDB036" w14:textId="77777777" w:rsidR="00135E0E" w:rsidRPr="00760004" w:rsidRDefault="00135E0E" w:rsidP="00135E0E">
      <w:pPr>
        <w:pStyle w:val="Heading4"/>
      </w:pPr>
      <w:bookmarkStart w:id="8" w:name="_Toc89792626"/>
      <w:r w:rsidRPr="00760004">
        <w:lastRenderedPageBreak/>
        <w:t>7.5.2.2</w:t>
      </w:r>
      <w:r w:rsidRPr="00760004">
        <w:tab/>
        <w:t>PTC session initiation</w:t>
      </w:r>
      <w:bookmarkEnd w:id="8"/>
    </w:p>
    <w:p w14:paraId="615DBF5D" w14:textId="77777777" w:rsidR="00135E0E" w:rsidRPr="00760004" w:rsidRDefault="00135E0E" w:rsidP="00135E0E">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PTCSessionInitiation</w:t>
      </w:r>
      <w:proofErr w:type="spellEnd"/>
      <w:r w:rsidRPr="00760004">
        <w:t xml:space="preserve"> record when the IRI-POI present in the PTC server detects that the PTC target initiates an on-demand session or the target receives an invitation to join an on-demand session regardless of the success or the final disposition of the invitation. The </w:t>
      </w:r>
      <w:proofErr w:type="spellStart"/>
      <w:r w:rsidRPr="00760004">
        <w:t>PTCSessionIniation</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64833204" w14:textId="77777777" w:rsidR="00135E0E" w:rsidRPr="00760004" w:rsidRDefault="00135E0E" w:rsidP="00135E0E">
      <w:pPr>
        <w:pStyle w:val="B1"/>
      </w:pPr>
      <w:r w:rsidRPr="00760004">
        <w:t>-</w:t>
      </w:r>
      <w:r w:rsidRPr="00760004">
        <w:tab/>
        <w:t>when the PTC server receives a SIP INVITE from a PTC target.</w:t>
      </w:r>
    </w:p>
    <w:p w14:paraId="1822BE7D" w14:textId="77777777" w:rsidR="00135E0E" w:rsidRPr="00760004" w:rsidRDefault="00135E0E" w:rsidP="00135E0E">
      <w:pPr>
        <w:pStyle w:val="B1"/>
      </w:pPr>
      <w:r w:rsidRPr="00760004">
        <w:t>-</w:t>
      </w:r>
      <w:r w:rsidRPr="00760004">
        <w:tab/>
        <w:t>when the PTC Server sends a SIP INVITE to the PTC target.</w:t>
      </w:r>
    </w:p>
    <w:p w14:paraId="07F27EA1" w14:textId="77777777" w:rsidR="00135E0E" w:rsidRPr="00760004" w:rsidRDefault="00135E0E" w:rsidP="00135E0E">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7CF0A952" w14:textId="77777777" w:rsidR="00135E0E" w:rsidRPr="00760004" w:rsidRDefault="00135E0E" w:rsidP="00135E0E">
      <w:pPr>
        <w:pStyle w:val="TH"/>
      </w:pPr>
      <w:r w:rsidRPr="00760004">
        <w:t>Table 7.5.2</w:t>
      </w:r>
      <w:r>
        <w:t>-</w:t>
      </w:r>
      <w:r w:rsidRPr="00760004">
        <w:t xml:space="preserve">2: Payload for </w:t>
      </w:r>
      <w:proofErr w:type="spellStart"/>
      <w:r w:rsidRPr="00760004">
        <w:t>PTCSessionInitiation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35E0E" w:rsidRPr="00760004" w14:paraId="0E2742E3" w14:textId="77777777" w:rsidTr="00A50C73">
        <w:trPr>
          <w:jc w:val="center"/>
        </w:trPr>
        <w:tc>
          <w:tcPr>
            <w:tcW w:w="2693" w:type="dxa"/>
          </w:tcPr>
          <w:p w14:paraId="379CAFE4" w14:textId="77777777" w:rsidR="00135E0E" w:rsidRPr="00760004" w:rsidRDefault="00135E0E" w:rsidP="00A50C73">
            <w:pPr>
              <w:pStyle w:val="TAH"/>
            </w:pPr>
            <w:r w:rsidRPr="00760004">
              <w:t>Field name</w:t>
            </w:r>
          </w:p>
        </w:tc>
        <w:tc>
          <w:tcPr>
            <w:tcW w:w="6521" w:type="dxa"/>
          </w:tcPr>
          <w:p w14:paraId="11149679" w14:textId="77777777" w:rsidR="00135E0E" w:rsidRPr="00760004" w:rsidRDefault="00135E0E" w:rsidP="00A50C73">
            <w:pPr>
              <w:pStyle w:val="TAH"/>
            </w:pPr>
            <w:r w:rsidRPr="00760004">
              <w:t>Description</w:t>
            </w:r>
          </w:p>
        </w:tc>
        <w:tc>
          <w:tcPr>
            <w:tcW w:w="708" w:type="dxa"/>
          </w:tcPr>
          <w:p w14:paraId="5DDD4EDC" w14:textId="77777777" w:rsidR="00135E0E" w:rsidRPr="00760004" w:rsidRDefault="00135E0E" w:rsidP="00A50C73">
            <w:pPr>
              <w:pStyle w:val="TAH"/>
            </w:pPr>
            <w:r w:rsidRPr="00760004">
              <w:t>M/C/O</w:t>
            </w:r>
          </w:p>
        </w:tc>
      </w:tr>
      <w:tr w:rsidR="00135E0E" w:rsidRPr="00760004" w14:paraId="709BC579" w14:textId="77777777" w:rsidTr="00A50C73">
        <w:trPr>
          <w:jc w:val="center"/>
        </w:trPr>
        <w:tc>
          <w:tcPr>
            <w:tcW w:w="2693" w:type="dxa"/>
          </w:tcPr>
          <w:p w14:paraId="133DC6B3" w14:textId="77777777" w:rsidR="00135E0E" w:rsidRPr="00760004" w:rsidRDefault="00135E0E" w:rsidP="00A50C73">
            <w:pPr>
              <w:pStyle w:val="TAL"/>
            </w:pPr>
            <w:proofErr w:type="spellStart"/>
            <w:r w:rsidRPr="00760004">
              <w:t>pTCTargetInformation</w:t>
            </w:r>
            <w:proofErr w:type="spellEnd"/>
          </w:p>
        </w:tc>
        <w:tc>
          <w:tcPr>
            <w:tcW w:w="6521" w:type="dxa"/>
          </w:tcPr>
          <w:p w14:paraId="43FC7866" w14:textId="77777777" w:rsidR="00135E0E" w:rsidRPr="00760004" w:rsidRDefault="00135E0E" w:rsidP="00A50C73">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7A3C3CF" w14:textId="77777777" w:rsidR="00135E0E" w:rsidRPr="00760004" w:rsidRDefault="00135E0E" w:rsidP="00A50C73">
            <w:pPr>
              <w:pStyle w:val="TAL"/>
            </w:pPr>
            <w:r w:rsidRPr="00760004">
              <w:t>M</w:t>
            </w:r>
          </w:p>
        </w:tc>
      </w:tr>
      <w:tr w:rsidR="00135E0E" w:rsidRPr="00760004" w14:paraId="415F4106" w14:textId="77777777" w:rsidTr="00A50C73">
        <w:trPr>
          <w:jc w:val="center"/>
        </w:trPr>
        <w:tc>
          <w:tcPr>
            <w:tcW w:w="2693" w:type="dxa"/>
          </w:tcPr>
          <w:p w14:paraId="22F394AA" w14:textId="77777777" w:rsidR="00135E0E" w:rsidRPr="00760004" w:rsidRDefault="00135E0E" w:rsidP="00A50C73">
            <w:pPr>
              <w:pStyle w:val="TAL"/>
            </w:pPr>
            <w:proofErr w:type="spellStart"/>
            <w:r w:rsidRPr="00760004">
              <w:t>pTCDirection</w:t>
            </w:r>
            <w:proofErr w:type="spellEnd"/>
          </w:p>
        </w:tc>
        <w:tc>
          <w:tcPr>
            <w:tcW w:w="6521" w:type="dxa"/>
          </w:tcPr>
          <w:p w14:paraId="759B1233" w14:textId="77777777" w:rsidR="00135E0E" w:rsidRPr="00760004" w:rsidRDefault="00135E0E" w:rsidP="00A50C73">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9162390" w14:textId="77777777" w:rsidR="00135E0E" w:rsidRPr="00760004" w:rsidRDefault="00135E0E" w:rsidP="00A50C73">
            <w:pPr>
              <w:pStyle w:val="TAL"/>
            </w:pPr>
            <w:r w:rsidRPr="00760004">
              <w:t>M</w:t>
            </w:r>
          </w:p>
        </w:tc>
      </w:tr>
      <w:tr w:rsidR="00135E0E" w:rsidRPr="00760004" w14:paraId="491029AD" w14:textId="77777777" w:rsidTr="00A50C73">
        <w:trPr>
          <w:jc w:val="center"/>
        </w:trPr>
        <w:tc>
          <w:tcPr>
            <w:tcW w:w="2693" w:type="dxa"/>
          </w:tcPr>
          <w:p w14:paraId="7E4E6ABA" w14:textId="77777777" w:rsidR="00135E0E" w:rsidRPr="00760004" w:rsidRDefault="00135E0E" w:rsidP="00A50C73">
            <w:pPr>
              <w:pStyle w:val="TAL"/>
            </w:pPr>
            <w:proofErr w:type="spellStart"/>
            <w:r w:rsidRPr="00760004">
              <w:t>pTCServerURI</w:t>
            </w:r>
            <w:proofErr w:type="spellEnd"/>
          </w:p>
        </w:tc>
        <w:tc>
          <w:tcPr>
            <w:tcW w:w="6521" w:type="dxa"/>
          </w:tcPr>
          <w:p w14:paraId="216162D3" w14:textId="77777777" w:rsidR="00135E0E" w:rsidRPr="00760004" w:rsidRDefault="00135E0E" w:rsidP="00A50C73">
            <w:pPr>
              <w:pStyle w:val="TAL"/>
            </w:pPr>
            <w:r w:rsidRPr="00760004">
              <w:t>Shall include the identity of the PTC server serving the PTC target.</w:t>
            </w:r>
          </w:p>
        </w:tc>
        <w:tc>
          <w:tcPr>
            <w:tcW w:w="708" w:type="dxa"/>
          </w:tcPr>
          <w:p w14:paraId="3018F8DE" w14:textId="77777777" w:rsidR="00135E0E" w:rsidRPr="00760004" w:rsidRDefault="00135E0E" w:rsidP="00A50C73">
            <w:pPr>
              <w:pStyle w:val="TAL"/>
            </w:pPr>
            <w:r w:rsidRPr="00760004">
              <w:t>M</w:t>
            </w:r>
          </w:p>
        </w:tc>
      </w:tr>
      <w:tr w:rsidR="00135E0E" w:rsidRPr="00760004" w14:paraId="252D39A7" w14:textId="77777777" w:rsidTr="00A50C73">
        <w:trPr>
          <w:jc w:val="center"/>
        </w:trPr>
        <w:tc>
          <w:tcPr>
            <w:tcW w:w="2693" w:type="dxa"/>
          </w:tcPr>
          <w:p w14:paraId="0C1BA133" w14:textId="77777777" w:rsidR="00135E0E" w:rsidRPr="00760004" w:rsidRDefault="00135E0E" w:rsidP="00A50C73">
            <w:pPr>
              <w:pStyle w:val="TAL"/>
            </w:pPr>
            <w:proofErr w:type="spellStart"/>
            <w:r w:rsidRPr="00760004">
              <w:t>pTCSessionInfo</w:t>
            </w:r>
            <w:proofErr w:type="spellEnd"/>
          </w:p>
        </w:tc>
        <w:tc>
          <w:tcPr>
            <w:tcW w:w="6521" w:type="dxa"/>
          </w:tcPr>
          <w:p w14:paraId="1B03E2B8" w14:textId="77777777" w:rsidR="00135E0E" w:rsidRPr="00760004" w:rsidRDefault="00135E0E" w:rsidP="00A50C7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1D615D" w14:textId="77777777" w:rsidR="00135E0E" w:rsidRPr="00760004" w:rsidRDefault="00135E0E" w:rsidP="00A50C73">
            <w:pPr>
              <w:pStyle w:val="TAL"/>
            </w:pPr>
            <w:r w:rsidRPr="00760004">
              <w:t>M</w:t>
            </w:r>
          </w:p>
        </w:tc>
      </w:tr>
      <w:tr w:rsidR="00135E0E" w:rsidRPr="00760004" w14:paraId="5D9E019B" w14:textId="77777777" w:rsidTr="00A50C73">
        <w:trPr>
          <w:jc w:val="center"/>
        </w:trPr>
        <w:tc>
          <w:tcPr>
            <w:tcW w:w="2693" w:type="dxa"/>
          </w:tcPr>
          <w:p w14:paraId="530981BA" w14:textId="77777777" w:rsidR="00135E0E" w:rsidRPr="00760004" w:rsidRDefault="00135E0E" w:rsidP="00A50C73">
            <w:pPr>
              <w:pStyle w:val="TAL"/>
            </w:pPr>
            <w:proofErr w:type="spellStart"/>
            <w:r w:rsidRPr="00760004">
              <w:t>pTCOriginatingID</w:t>
            </w:r>
            <w:proofErr w:type="spellEnd"/>
          </w:p>
        </w:tc>
        <w:tc>
          <w:tcPr>
            <w:tcW w:w="6521" w:type="dxa"/>
          </w:tcPr>
          <w:p w14:paraId="2EC2900B" w14:textId="77777777" w:rsidR="00135E0E" w:rsidRPr="00760004" w:rsidRDefault="00135E0E" w:rsidP="00A50C73">
            <w:pPr>
              <w:pStyle w:val="TAL"/>
            </w:pPr>
            <w:r w:rsidRPr="00760004">
              <w:t>Shall identify the originating party.</w:t>
            </w:r>
          </w:p>
        </w:tc>
        <w:tc>
          <w:tcPr>
            <w:tcW w:w="708" w:type="dxa"/>
          </w:tcPr>
          <w:p w14:paraId="791CB6CE" w14:textId="77777777" w:rsidR="00135E0E" w:rsidRPr="00760004" w:rsidRDefault="00135E0E" w:rsidP="00A50C73">
            <w:pPr>
              <w:pStyle w:val="TAL"/>
            </w:pPr>
            <w:r w:rsidRPr="00760004">
              <w:t>M</w:t>
            </w:r>
          </w:p>
        </w:tc>
      </w:tr>
      <w:tr w:rsidR="00135E0E" w:rsidRPr="00760004" w14:paraId="49B23B5F" w14:textId="77777777" w:rsidTr="00A50C73">
        <w:trPr>
          <w:jc w:val="center"/>
        </w:trPr>
        <w:tc>
          <w:tcPr>
            <w:tcW w:w="2693" w:type="dxa"/>
          </w:tcPr>
          <w:p w14:paraId="11B0926B" w14:textId="77777777" w:rsidR="00135E0E" w:rsidRPr="00760004" w:rsidRDefault="00135E0E" w:rsidP="00A50C73">
            <w:pPr>
              <w:pStyle w:val="TAL"/>
            </w:pPr>
            <w:proofErr w:type="spellStart"/>
            <w:r w:rsidRPr="00760004">
              <w:t>pTCParticipants</w:t>
            </w:r>
            <w:proofErr w:type="spellEnd"/>
          </w:p>
        </w:tc>
        <w:tc>
          <w:tcPr>
            <w:tcW w:w="6521" w:type="dxa"/>
          </w:tcPr>
          <w:p w14:paraId="3DEDD70E" w14:textId="77777777" w:rsidR="00135E0E" w:rsidRPr="00760004" w:rsidRDefault="00135E0E" w:rsidP="00A50C73">
            <w:pPr>
              <w:pStyle w:val="TAL"/>
            </w:pPr>
            <w:r w:rsidRPr="00760004">
              <w:t>Shall identify the individual PTC participants of the communication session, when known.</w:t>
            </w:r>
          </w:p>
        </w:tc>
        <w:tc>
          <w:tcPr>
            <w:tcW w:w="708" w:type="dxa"/>
          </w:tcPr>
          <w:p w14:paraId="68601929" w14:textId="77777777" w:rsidR="00135E0E" w:rsidRPr="00760004" w:rsidRDefault="00135E0E" w:rsidP="00A50C73">
            <w:pPr>
              <w:pStyle w:val="TAL"/>
            </w:pPr>
            <w:r w:rsidRPr="00760004">
              <w:t>C</w:t>
            </w:r>
          </w:p>
        </w:tc>
      </w:tr>
      <w:tr w:rsidR="00135E0E" w:rsidRPr="00760004" w14:paraId="06A38015" w14:textId="77777777" w:rsidTr="00A50C73">
        <w:trPr>
          <w:jc w:val="center"/>
        </w:trPr>
        <w:tc>
          <w:tcPr>
            <w:tcW w:w="2693" w:type="dxa"/>
          </w:tcPr>
          <w:p w14:paraId="559C808E" w14:textId="77777777" w:rsidR="00135E0E" w:rsidRPr="00760004" w:rsidRDefault="00135E0E" w:rsidP="00A50C73">
            <w:pPr>
              <w:pStyle w:val="TAL"/>
            </w:pPr>
            <w:proofErr w:type="spellStart"/>
            <w:r w:rsidRPr="00760004">
              <w:t>pTCParticipantPresenceStatus</w:t>
            </w:r>
            <w:proofErr w:type="spellEnd"/>
          </w:p>
        </w:tc>
        <w:tc>
          <w:tcPr>
            <w:tcW w:w="6521" w:type="dxa"/>
          </w:tcPr>
          <w:p w14:paraId="6FFCA7A4" w14:textId="77777777" w:rsidR="00135E0E" w:rsidRPr="00760004" w:rsidRDefault="00135E0E" w:rsidP="00A50C73">
            <w:pPr>
              <w:pStyle w:val="TAL"/>
            </w:pPr>
            <w:r w:rsidRPr="00760004">
              <w:t>Shall provide the Participant Presence Status, which is a list of:</w:t>
            </w:r>
          </w:p>
          <w:p w14:paraId="4AB83989" w14:textId="77777777" w:rsidR="00135E0E" w:rsidRPr="00760004" w:rsidRDefault="00135E0E" w:rsidP="00A50C73">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18841975" w14:textId="77777777" w:rsidR="00135E0E" w:rsidRPr="00760004" w:rsidRDefault="00135E0E" w:rsidP="00A50C7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1ED16B6F" w14:textId="77777777" w:rsidR="00135E0E" w:rsidRPr="00760004" w:rsidRDefault="00135E0E" w:rsidP="00A50C7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3133134" w14:textId="77777777" w:rsidR="00135E0E" w:rsidRPr="00760004" w:rsidRDefault="00135E0E" w:rsidP="00A50C73">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72537459" w14:textId="77777777" w:rsidR="00135E0E" w:rsidRPr="00760004" w:rsidRDefault="00135E0E" w:rsidP="00A50C73">
            <w:pPr>
              <w:pStyle w:val="TAL"/>
            </w:pPr>
            <w:r w:rsidRPr="00760004">
              <w:t>C</w:t>
            </w:r>
          </w:p>
        </w:tc>
      </w:tr>
      <w:tr w:rsidR="00135E0E" w:rsidRPr="00760004" w14:paraId="2D83090E" w14:textId="77777777" w:rsidTr="00A50C73">
        <w:trPr>
          <w:jc w:val="center"/>
        </w:trPr>
        <w:tc>
          <w:tcPr>
            <w:tcW w:w="2693" w:type="dxa"/>
          </w:tcPr>
          <w:p w14:paraId="497561F2" w14:textId="77777777" w:rsidR="00135E0E" w:rsidRPr="00760004" w:rsidRDefault="00135E0E" w:rsidP="00A50C73">
            <w:pPr>
              <w:pStyle w:val="TAL"/>
            </w:pPr>
            <w:r w:rsidRPr="00760004">
              <w:t>location</w:t>
            </w:r>
          </w:p>
        </w:tc>
        <w:tc>
          <w:tcPr>
            <w:tcW w:w="6521" w:type="dxa"/>
          </w:tcPr>
          <w:p w14:paraId="373B6339" w14:textId="77777777" w:rsidR="00135E0E" w:rsidRPr="00760004" w:rsidRDefault="00135E0E" w:rsidP="00A50C73">
            <w:pPr>
              <w:pStyle w:val="TAL"/>
            </w:pPr>
            <w:r w:rsidRPr="00760004">
              <w:t>Shall include the PTC target’s location when reporting of the PTC target’s location information is authorized and available.</w:t>
            </w:r>
          </w:p>
        </w:tc>
        <w:tc>
          <w:tcPr>
            <w:tcW w:w="708" w:type="dxa"/>
          </w:tcPr>
          <w:p w14:paraId="7C5A412B" w14:textId="77777777" w:rsidR="00135E0E" w:rsidRPr="00760004" w:rsidRDefault="00135E0E" w:rsidP="00A50C73">
            <w:pPr>
              <w:pStyle w:val="TAL"/>
            </w:pPr>
            <w:r w:rsidRPr="00760004">
              <w:t>C</w:t>
            </w:r>
          </w:p>
        </w:tc>
      </w:tr>
      <w:tr w:rsidR="00135E0E" w:rsidRPr="00760004" w14:paraId="176226F5" w14:textId="77777777" w:rsidTr="00A50C73">
        <w:trPr>
          <w:jc w:val="center"/>
        </w:trPr>
        <w:tc>
          <w:tcPr>
            <w:tcW w:w="2693" w:type="dxa"/>
          </w:tcPr>
          <w:p w14:paraId="16FF306F" w14:textId="77777777" w:rsidR="00135E0E" w:rsidRPr="00760004" w:rsidRDefault="00135E0E" w:rsidP="00A50C73">
            <w:pPr>
              <w:pStyle w:val="TAL"/>
            </w:pPr>
            <w:proofErr w:type="spellStart"/>
            <w:r w:rsidRPr="00760004">
              <w:t>pTCBearerCapability</w:t>
            </w:r>
            <w:proofErr w:type="spellEnd"/>
          </w:p>
        </w:tc>
        <w:tc>
          <w:tcPr>
            <w:tcW w:w="6521" w:type="dxa"/>
          </w:tcPr>
          <w:p w14:paraId="56F1DDB3" w14:textId="19428E47" w:rsidR="00135E0E" w:rsidRPr="00760004" w:rsidRDefault="00135E0E" w:rsidP="00A50C73">
            <w:pPr>
              <w:pStyle w:val="TAL"/>
            </w:pPr>
            <w:r w:rsidRPr="00760004">
              <w:t xml:space="preserve">Shall provide when known the media characteristics information elements of the PTC session, encoded in SDP format as per RFC </w:t>
            </w:r>
            <w:del w:id="9" w:author="Michael Eisenschmid (ZITiS)" w:date="2022-01-18T16:09:00Z">
              <w:r w:rsidRPr="00760004" w:rsidDel="00B235F5">
                <w:delText>45</w:delText>
              </w:r>
            </w:del>
            <w:ins w:id="10" w:author="Michael Eisenschmid (ZITiS)" w:date="2022-01-18T16:09:00Z">
              <w:r w:rsidR="00B235F5">
                <w:t>88</w:t>
              </w:r>
            </w:ins>
            <w:r w:rsidRPr="00760004">
              <w:t xml:space="preserve">66 [43] clause 5. </w:t>
            </w:r>
          </w:p>
        </w:tc>
        <w:tc>
          <w:tcPr>
            <w:tcW w:w="708" w:type="dxa"/>
          </w:tcPr>
          <w:p w14:paraId="17D311E4" w14:textId="77777777" w:rsidR="00135E0E" w:rsidRPr="00760004" w:rsidRDefault="00135E0E" w:rsidP="00A50C73">
            <w:pPr>
              <w:pStyle w:val="TAL"/>
            </w:pPr>
            <w:r w:rsidRPr="00760004">
              <w:t>C</w:t>
            </w:r>
          </w:p>
        </w:tc>
      </w:tr>
      <w:tr w:rsidR="00135E0E" w:rsidRPr="00760004" w14:paraId="18825A9D" w14:textId="77777777" w:rsidTr="00A50C73">
        <w:trPr>
          <w:jc w:val="center"/>
        </w:trPr>
        <w:tc>
          <w:tcPr>
            <w:tcW w:w="2693" w:type="dxa"/>
          </w:tcPr>
          <w:p w14:paraId="2B7D314A" w14:textId="77777777" w:rsidR="00135E0E" w:rsidRPr="00760004" w:rsidRDefault="00135E0E" w:rsidP="00A50C73">
            <w:pPr>
              <w:pStyle w:val="TAL"/>
            </w:pPr>
            <w:proofErr w:type="spellStart"/>
            <w:r w:rsidRPr="00760004">
              <w:t>pTCHost</w:t>
            </w:r>
            <w:proofErr w:type="spellEnd"/>
          </w:p>
        </w:tc>
        <w:tc>
          <w:tcPr>
            <w:tcW w:w="6521" w:type="dxa"/>
          </w:tcPr>
          <w:p w14:paraId="7CD8A4C4" w14:textId="77777777" w:rsidR="00135E0E" w:rsidRPr="00760004" w:rsidRDefault="00135E0E" w:rsidP="00A50C73">
            <w:pPr>
              <w:pStyle w:val="TAL"/>
            </w:pPr>
            <w:r w:rsidRPr="00760004">
              <w:t>Shall identify the PTC participant who has the authority to initiate and administrate a PTC session, if known.</w:t>
            </w:r>
          </w:p>
        </w:tc>
        <w:tc>
          <w:tcPr>
            <w:tcW w:w="708" w:type="dxa"/>
          </w:tcPr>
          <w:p w14:paraId="1E35FEF2" w14:textId="77777777" w:rsidR="00135E0E" w:rsidRPr="00760004" w:rsidRDefault="00135E0E" w:rsidP="00A50C73">
            <w:pPr>
              <w:pStyle w:val="TAL"/>
            </w:pPr>
            <w:r w:rsidRPr="00760004">
              <w:t>C</w:t>
            </w:r>
          </w:p>
        </w:tc>
      </w:tr>
    </w:tbl>
    <w:p w14:paraId="5BDB0490" w14:textId="77777777" w:rsidR="00135E0E" w:rsidRPr="00760004" w:rsidRDefault="00135E0E" w:rsidP="00135E0E">
      <w:pPr>
        <w:pStyle w:val="B1"/>
        <w:ind w:left="0" w:firstLine="0"/>
      </w:pPr>
    </w:p>
    <w:p w14:paraId="469902BE" w14:textId="77777777" w:rsidR="00AE7CE8" w:rsidRPr="000D66CC" w:rsidRDefault="00AE7CE8" w:rsidP="00AE7C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Pr>
          <w:rFonts w:ascii="Arial" w:hAnsi="Arial" w:cs="Arial"/>
          <w:color w:val="FF0000"/>
          <w:sz w:val="28"/>
          <w:szCs w:val="28"/>
        </w:rPr>
        <w:t>SECOND</w:t>
      </w:r>
      <w:r w:rsidRPr="000D66CC">
        <w:rPr>
          <w:rFonts w:ascii="Arial" w:hAnsi="Arial" w:cs="Arial"/>
          <w:color w:val="FF0000"/>
          <w:sz w:val="28"/>
          <w:szCs w:val="28"/>
        </w:rPr>
        <w:t xml:space="preserve"> CHANGE</w:t>
      </w:r>
      <w:r>
        <w:rPr>
          <w:rFonts w:ascii="Arial" w:hAnsi="Arial" w:cs="Arial"/>
          <w:color w:val="FF0000"/>
          <w:sz w:val="28"/>
          <w:szCs w:val="28"/>
        </w:rPr>
        <w:t>-------</w:t>
      </w:r>
    </w:p>
    <w:p w14:paraId="770B1CBF" w14:textId="77777777" w:rsidR="00AE7CE8" w:rsidRPr="000D66CC" w:rsidRDefault="00AE7CE8" w:rsidP="00AE7CE8">
      <w:pPr>
        <w:pStyle w:val="Code"/>
        <w:jc w:val="center"/>
        <w:rPr>
          <w:rFonts w:ascii="Arial" w:hAnsi="Arial" w:cs="Arial"/>
          <w:color w:val="FF0000"/>
          <w:sz w:val="28"/>
          <w:szCs w:val="28"/>
        </w:rPr>
      </w:pPr>
    </w:p>
    <w:p w14:paraId="005AB08B" w14:textId="77777777" w:rsidR="00AE7CE8" w:rsidRDefault="00AE7CE8" w:rsidP="00AE7CE8">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Pr>
          <w:rFonts w:ascii="Arial" w:hAnsi="Arial" w:cs="Arial"/>
          <w:color w:val="FF0000"/>
          <w:sz w:val="28"/>
          <w:szCs w:val="28"/>
        </w:rPr>
        <w:t>THIRD</w:t>
      </w:r>
      <w:r w:rsidRPr="000D66CC">
        <w:rPr>
          <w:rFonts w:ascii="Arial" w:hAnsi="Arial" w:cs="Arial"/>
          <w:color w:val="FF0000"/>
          <w:sz w:val="28"/>
          <w:szCs w:val="28"/>
        </w:rPr>
        <w:t xml:space="preserve"> CHANGE</w:t>
      </w:r>
      <w:r>
        <w:rPr>
          <w:rFonts w:ascii="Arial" w:hAnsi="Arial" w:cs="Arial"/>
          <w:color w:val="FF0000"/>
          <w:sz w:val="28"/>
          <w:szCs w:val="28"/>
        </w:rPr>
        <w:t>-----</w:t>
      </w:r>
    </w:p>
    <w:p w14:paraId="7E8F0E5A" w14:textId="77777777" w:rsidR="00135E0E" w:rsidRPr="00760004" w:rsidRDefault="00135E0E" w:rsidP="00135E0E">
      <w:pPr>
        <w:pStyle w:val="Heading4"/>
      </w:pPr>
      <w:bookmarkStart w:id="11" w:name="_Toc89792628"/>
      <w:r w:rsidRPr="00760004">
        <w:t>7.5.2.4</w:t>
      </w:r>
      <w:r w:rsidRPr="00760004">
        <w:tab/>
        <w:t>PTC session start</w:t>
      </w:r>
      <w:bookmarkEnd w:id="11"/>
    </w:p>
    <w:p w14:paraId="51267DEB" w14:textId="77777777" w:rsidR="00135E0E" w:rsidRPr="00760004" w:rsidRDefault="00135E0E" w:rsidP="00135E0E">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PTCSessionStart</w:t>
      </w:r>
      <w:proofErr w:type="spellEnd"/>
      <w:r w:rsidRPr="00760004">
        <w:t xml:space="preserve"> record when the IRI-POI present in the PTC server detects that the PTC Session is initiated and communication begins for both an on-demand and pre-established PTC session. The </w:t>
      </w:r>
      <w:proofErr w:type="spellStart"/>
      <w:r w:rsidRPr="00760004">
        <w:t>PTCSessionStart</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4CB97783" w14:textId="77777777" w:rsidR="00135E0E" w:rsidRPr="00760004" w:rsidRDefault="00135E0E" w:rsidP="00135E0E">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022ABFF3" w14:textId="77777777" w:rsidR="00135E0E" w:rsidRPr="00760004" w:rsidRDefault="00135E0E" w:rsidP="00135E0E">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D127B35" w14:textId="77777777" w:rsidR="00135E0E" w:rsidRPr="00760004" w:rsidRDefault="00135E0E" w:rsidP="00135E0E">
      <w:pPr>
        <w:pStyle w:val="B1"/>
      </w:pPr>
      <w:r w:rsidRPr="00760004">
        <w:lastRenderedPageBreak/>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090D875C" w14:textId="77777777" w:rsidR="00135E0E" w:rsidRPr="00760004" w:rsidRDefault="00135E0E" w:rsidP="00135E0E">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670E9C80" w14:textId="77777777" w:rsidR="00135E0E" w:rsidRPr="00760004" w:rsidRDefault="00135E0E" w:rsidP="00135E0E">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696D0AA" w14:textId="77777777" w:rsidR="00135E0E" w:rsidRPr="00760004" w:rsidRDefault="00135E0E" w:rsidP="00135E0E">
      <w:pPr>
        <w:pStyle w:val="TH"/>
      </w:pPr>
      <w:r w:rsidRPr="00760004">
        <w:t>Table 7.5.2</w:t>
      </w:r>
      <w:r>
        <w:t>-</w:t>
      </w:r>
      <w:r w:rsidRPr="00760004">
        <w:t xml:space="preserve">4: Payload for </w:t>
      </w:r>
      <w:proofErr w:type="spellStart"/>
      <w:r w:rsidRPr="00760004">
        <w:t>PTCSessionStart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35E0E" w:rsidRPr="00760004" w14:paraId="7BCA8C34" w14:textId="77777777" w:rsidTr="00A50C73">
        <w:trPr>
          <w:jc w:val="center"/>
        </w:trPr>
        <w:tc>
          <w:tcPr>
            <w:tcW w:w="2693" w:type="dxa"/>
          </w:tcPr>
          <w:p w14:paraId="52CFCE64" w14:textId="77777777" w:rsidR="00135E0E" w:rsidRPr="00760004" w:rsidRDefault="00135E0E" w:rsidP="00A50C73">
            <w:pPr>
              <w:pStyle w:val="TAH"/>
            </w:pPr>
            <w:r w:rsidRPr="00760004">
              <w:t>Field name</w:t>
            </w:r>
          </w:p>
        </w:tc>
        <w:tc>
          <w:tcPr>
            <w:tcW w:w="6521" w:type="dxa"/>
          </w:tcPr>
          <w:p w14:paraId="092DBADB" w14:textId="77777777" w:rsidR="00135E0E" w:rsidRPr="00760004" w:rsidRDefault="00135E0E" w:rsidP="00A50C73">
            <w:pPr>
              <w:pStyle w:val="TAH"/>
            </w:pPr>
            <w:r w:rsidRPr="00760004">
              <w:t>Description</w:t>
            </w:r>
          </w:p>
        </w:tc>
        <w:tc>
          <w:tcPr>
            <w:tcW w:w="708" w:type="dxa"/>
          </w:tcPr>
          <w:p w14:paraId="3A6625F2" w14:textId="77777777" w:rsidR="00135E0E" w:rsidRPr="00760004" w:rsidRDefault="00135E0E" w:rsidP="00A50C73">
            <w:pPr>
              <w:pStyle w:val="TAH"/>
            </w:pPr>
            <w:r w:rsidRPr="00760004">
              <w:t>M/C/O</w:t>
            </w:r>
          </w:p>
        </w:tc>
      </w:tr>
      <w:tr w:rsidR="00135E0E" w:rsidRPr="00760004" w14:paraId="1F65E6B8" w14:textId="77777777" w:rsidTr="00A50C73">
        <w:trPr>
          <w:jc w:val="center"/>
        </w:trPr>
        <w:tc>
          <w:tcPr>
            <w:tcW w:w="2693" w:type="dxa"/>
          </w:tcPr>
          <w:p w14:paraId="2471982F" w14:textId="77777777" w:rsidR="00135E0E" w:rsidRPr="00760004" w:rsidRDefault="00135E0E" w:rsidP="00A50C73">
            <w:pPr>
              <w:pStyle w:val="TAL"/>
            </w:pPr>
            <w:proofErr w:type="spellStart"/>
            <w:r w:rsidRPr="00760004">
              <w:t>pTCTargetInformation</w:t>
            </w:r>
            <w:proofErr w:type="spellEnd"/>
          </w:p>
        </w:tc>
        <w:tc>
          <w:tcPr>
            <w:tcW w:w="6521" w:type="dxa"/>
          </w:tcPr>
          <w:p w14:paraId="34E80F21" w14:textId="77777777" w:rsidR="00135E0E" w:rsidRPr="00760004" w:rsidRDefault="00135E0E" w:rsidP="00A50C73">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599267A" w14:textId="77777777" w:rsidR="00135E0E" w:rsidRPr="00760004" w:rsidRDefault="00135E0E" w:rsidP="00A50C73">
            <w:pPr>
              <w:pStyle w:val="TAL"/>
            </w:pPr>
            <w:r w:rsidRPr="00760004">
              <w:t>M</w:t>
            </w:r>
          </w:p>
        </w:tc>
      </w:tr>
      <w:tr w:rsidR="00135E0E" w:rsidRPr="00760004" w14:paraId="74A3DED3" w14:textId="77777777" w:rsidTr="00A50C73">
        <w:trPr>
          <w:jc w:val="center"/>
        </w:trPr>
        <w:tc>
          <w:tcPr>
            <w:tcW w:w="2693" w:type="dxa"/>
          </w:tcPr>
          <w:p w14:paraId="2350F6DD" w14:textId="77777777" w:rsidR="00135E0E" w:rsidRPr="00760004" w:rsidRDefault="00135E0E" w:rsidP="00A50C73">
            <w:pPr>
              <w:pStyle w:val="TAL"/>
            </w:pPr>
            <w:proofErr w:type="spellStart"/>
            <w:r w:rsidRPr="00760004">
              <w:t>pTCDirection</w:t>
            </w:r>
            <w:proofErr w:type="spellEnd"/>
          </w:p>
        </w:tc>
        <w:tc>
          <w:tcPr>
            <w:tcW w:w="6521" w:type="dxa"/>
          </w:tcPr>
          <w:p w14:paraId="741B43D7" w14:textId="77777777" w:rsidR="00135E0E" w:rsidRPr="00760004" w:rsidRDefault="00135E0E" w:rsidP="00A50C73">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5067ADA" w14:textId="77777777" w:rsidR="00135E0E" w:rsidRPr="00760004" w:rsidRDefault="00135E0E" w:rsidP="00A50C73">
            <w:pPr>
              <w:pStyle w:val="TAL"/>
            </w:pPr>
            <w:r w:rsidRPr="00760004">
              <w:t>M</w:t>
            </w:r>
          </w:p>
        </w:tc>
      </w:tr>
      <w:tr w:rsidR="00135E0E" w:rsidRPr="00760004" w14:paraId="111FCE35" w14:textId="77777777" w:rsidTr="00A50C73">
        <w:trPr>
          <w:jc w:val="center"/>
        </w:trPr>
        <w:tc>
          <w:tcPr>
            <w:tcW w:w="2693" w:type="dxa"/>
          </w:tcPr>
          <w:p w14:paraId="4DA8387E" w14:textId="77777777" w:rsidR="00135E0E" w:rsidRPr="00760004" w:rsidRDefault="00135E0E" w:rsidP="00A50C73">
            <w:pPr>
              <w:pStyle w:val="TAL"/>
            </w:pPr>
            <w:proofErr w:type="spellStart"/>
            <w:r w:rsidRPr="00760004">
              <w:t>pTCServerURI</w:t>
            </w:r>
            <w:proofErr w:type="spellEnd"/>
          </w:p>
        </w:tc>
        <w:tc>
          <w:tcPr>
            <w:tcW w:w="6521" w:type="dxa"/>
          </w:tcPr>
          <w:p w14:paraId="498C0CB8" w14:textId="77777777" w:rsidR="00135E0E" w:rsidRPr="00760004" w:rsidRDefault="00135E0E" w:rsidP="00A50C73">
            <w:pPr>
              <w:pStyle w:val="TAL"/>
            </w:pPr>
            <w:r w:rsidRPr="00760004">
              <w:t>Shall include the identity of the PTC server serving the PTC target.</w:t>
            </w:r>
          </w:p>
        </w:tc>
        <w:tc>
          <w:tcPr>
            <w:tcW w:w="708" w:type="dxa"/>
          </w:tcPr>
          <w:p w14:paraId="1CD0CB9C" w14:textId="77777777" w:rsidR="00135E0E" w:rsidRPr="00760004" w:rsidRDefault="00135E0E" w:rsidP="00A50C73">
            <w:pPr>
              <w:pStyle w:val="TAL"/>
            </w:pPr>
            <w:r w:rsidRPr="00760004">
              <w:t>M</w:t>
            </w:r>
          </w:p>
        </w:tc>
      </w:tr>
      <w:tr w:rsidR="00135E0E" w:rsidRPr="00760004" w14:paraId="3B8C745E" w14:textId="77777777" w:rsidTr="00A50C73">
        <w:trPr>
          <w:jc w:val="center"/>
        </w:trPr>
        <w:tc>
          <w:tcPr>
            <w:tcW w:w="2693" w:type="dxa"/>
          </w:tcPr>
          <w:p w14:paraId="0C367304" w14:textId="77777777" w:rsidR="00135E0E" w:rsidRPr="00760004" w:rsidRDefault="00135E0E" w:rsidP="00A50C73">
            <w:pPr>
              <w:pStyle w:val="TAL"/>
            </w:pPr>
            <w:proofErr w:type="spellStart"/>
            <w:r w:rsidRPr="00760004">
              <w:t>pTCSessionInfo</w:t>
            </w:r>
            <w:proofErr w:type="spellEnd"/>
          </w:p>
        </w:tc>
        <w:tc>
          <w:tcPr>
            <w:tcW w:w="6521" w:type="dxa"/>
          </w:tcPr>
          <w:p w14:paraId="1FE716EE" w14:textId="77777777" w:rsidR="00135E0E" w:rsidRPr="00760004" w:rsidRDefault="00135E0E" w:rsidP="00A50C7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675DF5" w14:textId="77777777" w:rsidR="00135E0E" w:rsidRPr="00760004" w:rsidRDefault="00135E0E" w:rsidP="00A50C73">
            <w:pPr>
              <w:pStyle w:val="TAL"/>
            </w:pPr>
            <w:r w:rsidRPr="00760004">
              <w:t>M</w:t>
            </w:r>
          </w:p>
        </w:tc>
      </w:tr>
      <w:tr w:rsidR="00135E0E" w:rsidRPr="00760004" w14:paraId="4AC5B0F2" w14:textId="77777777" w:rsidTr="00A50C73">
        <w:trPr>
          <w:jc w:val="center"/>
        </w:trPr>
        <w:tc>
          <w:tcPr>
            <w:tcW w:w="2693" w:type="dxa"/>
          </w:tcPr>
          <w:p w14:paraId="16591770" w14:textId="77777777" w:rsidR="00135E0E" w:rsidRPr="00760004" w:rsidRDefault="00135E0E" w:rsidP="00A50C73">
            <w:pPr>
              <w:pStyle w:val="TAL"/>
            </w:pPr>
            <w:proofErr w:type="spellStart"/>
            <w:r w:rsidRPr="00760004">
              <w:t>pTCOriginatingID</w:t>
            </w:r>
            <w:proofErr w:type="spellEnd"/>
          </w:p>
        </w:tc>
        <w:tc>
          <w:tcPr>
            <w:tcW w:w="6521" w:type="dxa"/>
          </w:tcPr>
          <w:p w14:paraId="72E4DCA1" w14:textId="77777777" w:rsidR="00135E0E" w:rsidRPr="00760004" w:rsidRDefault="00135E0E" w:rsidP="00A50C73">
            <w:pPr>
              <w:pStyle w:val="TAL"/>
            </w:pPr>
            <w:r w:rsidRPr="00760004">
              <w:t>Shall identify the originating party.</w:t>
            </w:r>
          </w:p>
        </w:tc>
        <w:tc>
          <w:tcPr>
            <w:tcW w:w="708" w:type="dxa"/>
          </w:tcPr>
          <w:p w14:paraId="50F10E7D" w14:textId="77777777" w:rsidR="00135E0E" w:rsidRPr="00760004" w:rsidRDefault="00135E0E" w:rsidP="00A50C73">
            <w:pPr>
              <w:pStyle w:val="TAL"/>
            </w:pPr>
            <w:r w:rsidRPr="00760004">
              <w:t>M</w:t>
            </w:r>
          </w:p>
        </w:tc>
      </w:tr>
      <w:tr w:rsidR="00135E0E" w:rsidRPr="00760004" w14:paraId="335BCDFE" w14:textId="77777777" w:rsidTr="00A50C73">
        <w:trPr>
          <w:jc w:val="center"/>
        </w:trPr>
        <w:tc>
          <w:tcPr>
            <w:tcW w:w="2693" w:type="dxa"/>
          </w:tcPr>
          <w:p w14:paraId="1D21FE18" w14:textId="77777777" w:rsidR="00135E0E" w:rsidRPr="00760004" w:rsidRDefault="00135E0E" w:rsidP="00A50C73">
            <w:pPr>
              <w:pStyle w:val="TAL"/>
            </w:pPr>
            <w:proofErr w:type="spellStart"/>
            <w:r w:rsidRPr="00760004">
              <w:t>pTCParticipants</w:t>
            </w:r>
            <w:proofErr w:type="spellEnd"/>
          </w:p>
        </w:tc>
        <w:tc>
          <w:tcPr>
            <w:tcW w:w="6521" w:type="dxa"/>
          </w:tcPr>
          <w:p w14:paraId="3C1DB1D1" w14:textId="77777777" w:rsidR="00135E0E" w:rsidRPr="00760004" w:rsidRDefault="00135E0E" w:rsidP="00A50C73">
            <w:pPr>
              <w:pStyle w:val="TAL"/>
            </w:pPr>
            <w:r w:rsidRPr="00760004">
              <w:t>Shall identify the individual PTC participants of the communication session, when known.</w:t>
            </w:r>
          </w:p>
        </w:tc>
        <w:tc>
          <w:tcPr>
            <w:tcW w:w="708" w:type="dxa"/>
          </w:tcPr>
          <w:p w14:paraId="5A3B6342" w14:textId="77777777" w:rsidR="00135E0E" w:rsidRPr="00760004" w:rsidRDefault="00135E0E" w:rsidP="00A50C73">
            <w:pPr>
              <w:pStyle w:val="TAL"/>
            </w:pPr>
            <w:r w:rsidRPr="00760004">
              <w:t>C</w:t>
            </w:r>
          </w:p>
        </w:tc>
      </w:tr>
      <w:tr w:rsidR="00135E0E" w:rsidRPr="00760004" w14:paraId="40DE6FF0" w14:textId="77777777" w:rsidTr="00A50C73">
        <w:trPr>
          <w:jc w:val="center"/>
        </w:trPr>
        <w:tc>
          <w:tcPr>
            <w:tcW w:w="2693" w:type="dxa"/>
          </w:tcPr>
          <w:p w14:paraId="63FA5C24" w14:textId="77777777" w:rsidR="00135E0E" w:rsidRPr="00760004" w:rsidRDefault="00135E0E" w:rsidP="00A50C73">
            <w:pPr>
              <w:pStyle w:val="TAL"/>
            </w:pPr>
            <w:proofErr w:type="spellStart"/>
            <w:r w:rsidRPr="00760004">
              <w:t>pTCParticipantPresenceStatus</w:t>
            </w:r>
            <w:proofErr w:type="spellEnd"/>
          </w:p>
        </w:tc>
        <w:tc>
          <w:tcPr>
            <w:tcW w:w="6521" w:type="dxa"/>
          </w:tcPr>
          <w:p w14:paraId="16ADCD3D" w14:textId="77777777" w:rsidR="00135E0E" w:rsidRPr="00760004" w:rsidRDefault="00135E0E" w:rsidP="00A50C73">
            <w:pPr>
              <w:pStyle w:val="TAL"/>
            </w:pPr>
            <w:r w:rsidRPr="00760004">
              <w:t>Shall provide the Participant Presence Status, which is a list of:</w:t>
            </w:r>
          </w:p>
          <w:p w14:paraId="24A74FD0" w14:textId="77777777" w:rsidR="00135E0E" w:rsidRPr="00760004" w:rsidRDefault="00135E0E" w:rsidP="00A50C73">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41ADB04F" w14:textId="77777777" w:rsidR="00135E0E" w:rsidRPr="00760004" w:rsidRDefault="00135E0E" w:rsidP="00A50C7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3F51A70F" w14:textId="77777777" w:rsidR="00135E0E" w:rsidRPr="00760004" w:rsidRDefault="00135E0E" w:rsidP="00A50C7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3A82B48E" w14:textId="77777777" w:rsidR="00135E0E" w:rsidRPr="00760004" w:rsidRDefault="00135E0E" w:rsidP="00A50C73">
            <w:pPr>
              <w:pStyle w:val="TAL"/>
            </w:pPr>
            <w:r w:rsidRPr="00760004">
              <w:t>Report when the Presence functionality is supported by the PTC server and the PTC server assumes the role of the watcher on behalf of the PTC target.</w:t>
            </w:r>
          </w:p>
        </w:tc>
        <w:tc>
          <w:tcPr>
            <w:tcW w:w="708" w:type="dxa"/>
          </w:tcPr>
          <w:p w14:paraId="435577B7" w14:textId="77777777" w:rsidR="00135E0E" w:rsidRPr="00760004" w:rsidRDefault="00135E0E" w:rsidP="00A50C73">
            <w:pPr>
              <w:pStyle w:val="TAL"/>
            </w:pPr>
            <w:r w:rsidRPr="00760004">
              <w:t>C</w:t>
            </w:r>
          </w:p>
        </w:tc>
      </w:tr>
      <w:tr w:rsidR="00135E0E" w:rsidRPr="00760004" w14:paraId="1D80B30A" w14:textId="77777777" w:rsidTr="00A50C73">
        <w:trPr>
          <w:jc w:val="center"/>
        </w:trPr>
        <w:tc>
          <w:tcPr>
            <w:tcW w:w="2693" w:type="dxa"/>
          </w:tcPr>
          <w:p w14:paraId="30791677" w14:textId="77777777" w:rsidR="00135E0E" w:rsidRPr="00760004" w:rsidRDefault="00135E0E" w:rsidP="00A50C73">
            <w:pPr>
              <w:pStyle w:val="TAL"/>
            </w:pPr>
            <w:r w:rsidRPr="00760004">
              <w:t>location</w:t>
            </w:r>
          </w:p>
        </w:tc>
        <w:tc>
          <w:tcPr>
            <w:tcW w:w="6521" w:type="dxa"/>
          </w:tcPr>
          <w:p w14:paraId="305FA9A0" w14:textId="77777777" w:rsidR="00135E0E" w:rsidRPr="00760004" w:rsidRDefault="00135E0E" w:rsidP="00A50C73">
            <w:pPr>
              <w:pStyle w:val="TAL"/>
            </w:pPr>
            <w:r w:rsidRPr="00760004">
              <w:t>Shall include the PTC target’s location when reporting of the PTC target’s location information is authorized and available.</w:t>
            </w:r>
          </w:p>
        </w:tc>
        <w:tc>
          <w:tcPr>
            <w:tcW w:w="708" w:type="dxa"/>
          </w:tcPr>
          <w:p w14:paraId="60FB2329" w14:textId="77777777" w:rsidR="00135E0E" w:rsidRPr="00760004" w:rsidRDefault="00135E0E" w:rsidP="00A50C73">
            <w:pPr>
              <w:pStyle w:val="TAL"/>
            </w:pPr>
            <w:r w:rsidRPr="00760004">
              <w:t>C</w:t>
            </w:r>
          </w:p>
        </w:tc>
      </w:tr>
      <w:tr w:rsidR="00135E0E" w:rsidRPr="00760004" w14:paraId="466BE7C5" w14:textId="77777777" w:rsidTr="00A50C73">
        <w:trPr>
          <w:jc w:val="center"/>
        </w:trPr>
        <w:tc>
          <w:tcPr>
            <w:tcW w:w="2693" w:type="dxa"/>
          </w:tcPr>
          <w:p w14:paraId="6D61439F" w14:textId="77777777" w:rsidR="00135E0E" w:rsidRPr="00760004" w:rsidRDefault="00135E0E" w:rsidP="00A50C73">
            <w:pPr>
              <w:pStyle w:val="TAL"/>
            </w:pPr>
            <w:proofErr w:type="spellStart"/>
            <w:r w:rsidRPr="00760004">
              <w:t>pTCHost</w:t>
            </w:r>
            <w:proofErr w:type="spellEnd"/>
          </w:p>
        </w:tc>
        <w:tc>
          <w:tcPr>
            <w:tcW w:w="6521" w:type="dxa"/>
          </w:tcPr>
          <w:p w14:paraId="476C256B" w14:textId="77777777" w:rsidR="00135E0E" w:rsidRPr="00760004" w:rsidRDefault="00135E0E" w:rsidP="00A50C73">
            <w:pPr>
              <w:pStyle w:val="TAL"/>
            </w:pPr>
            <w:r w:rsidRPr="00760004">
              <w:t>Shall identify the PTC participant who has the authority to initiate and administrate a PTC Session, if known.</w:t>
            </w:r>
          </w:p>
        </w:tc>
        <w:tc>
          <w:tcPr>
            <w:tcW w:w="708" w:type="dxa"/>
          </w:tcPr>
          <w:p w14:paraId="1AE4610D" w14:textId="77777777" w:rsidR="00135E0E" w:rsidRPr="00760004" w:rsidRDefault="00135E0E" w:rsidP="00A50C73">
            <w:pPr>
              <w:pStyle w:val="TAL"/>
            </w:pPr>
            <w:r w:rsidRPr="00760004">
              <w:t>C</w:t>
            </w:r>
          </w:p>
        </w:tc>
      </w:tr>
      <w:tr w:rsidR="00135E0E" w:rsidRPr="00760004" w14:paraId="6305A1D7" w14:textId="77777777" w:rsidTr="00A50C73">
        <w:trPr>
          <w:jc w:val="center"/>
        </w:trPr>
        <w:tc>
          <w:tcPr>
            <w:tcW w:w="2693" w:type="dxa"/>
          </w:tcPr>
          <w:p w14:paraId="34A74550" w14:textId="77777777" w:rsidR="00135E0E" w:rsidRPr="00760004" w:rsidRDefault="00135E0E" w:rsidP="00A50C73">
            <w:pPr>
              <w:pStyle w:val="TAL"/>
            </w:pPr>
            <w:proofErr w:type="spellStart"/>
            <w:r w:rsidRPr="00760004">
              <w:t>pTCBearerCapability</w:t>
            </w:r>
            <w:proofErr w:type="spellEnd"/>
          </w:p>
        </w:tc>
        <w:tc>
          <w:tcPr>
            <w:tcW w:w="6521" w:type="dxa"/>
          </w:tcPr>
          <w:p w14:paraId="101AD240" w14:textId="24BDF973" w:rsidR="00135E0E" w:rsidRPr="00760004" w:rsidRDefault="00135E0E" w:rsidP="00A50C73">
            <w:pPr>
              <w:pStyle w:val="TAL"/>
            </w:pPr>
            <w:r w:rsidRPr="00760004">
              <w:t xml:space="preserve">Shall provide the media characteristics information elements of the PTC session, encoded in SDP format as per RFC </w:t>
            </w:r>
            <w:del w:id="12" w:author="Michael Eisenschmid (ZITiS)" w:date="2022-01-18T16:10:00Z">
              <w:r w:rsidRPr="00760004" w:rsidDel="00B235F5">
                <w:delText>45</w:delText>
              </w:r>
            </w:del>
            <w:ins w:id="13" w:author="Michael Eisenschmid (ZITiS)" w:date="2022-01-18T16:10:00Z">
              <w:r w:rsidR="00B235F5">
                <w:t>88</w:t>
              </w:r>
            </w:ins>
            <w:r w:rsidRPr="00760004">
              <w:t>66 [43] clause 5 when known.</w:t>
            </w:r>
          </w:p>
        </w:tc>
        <w:tc>
          <w:tcPr>
            <w:tcW w:w="708" w:type="dxa"/>
          </w:tcPr>
          <w:p w14:paraId="70009FF6" w14:textId="77777777" w:rsidR="00135E0E" w:rsidRPr="00760004" w:rsidRDefault="00135E0E" w:rsidP="00A50C73">
            <w:pPr>
              <w:pStyle w:val="TAL"/>
            </w:pPr>
            <w:r w:rsidRPr="00760004">
              <w:t>C</w:t>
            </w:r>
          </w:p>
        </w:tc>
      </w:tr>
    </w:tbl>
    <w:p w14:paraId="6A1EB083" w14:textId="77777777" w:rsidR="00135E0E" w:rsidRPr="00760004" w:rsidRDefault="00135E0E" w:rsidP="00135E0E"/>
    <w:p w14:paraId="23A92ACC" w14:textId="77777777" w:rsidR="00AE7CE8" w:rsidRDefault="00AE7CE8" w:rsidP="00AE7CE8">
      <w:pPr>
        <w:pStyle w:val="Code"/>
        <w:jc w:val="center"/>
        <w:rPr>
          <w:rFonts w:ascii="Arial" w:hAnsi="Arial" w:cs="Arial"/>
          <w:color w:val="FF0000"/>
          <w:sz w:val="28"/>
          <w:szCs w:val="28"/>
        </w:rPr>
      </w:pPr>
    </w:p>
    <w:p w14:paraId="2BDB91DA" w14:textId="77777777" w:rsidR="00AE7CE8" w:rsidRPr="000D66CC" w:rsidRDefault="00AE7CE8" w:rsidP="00AE7C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Pr>
          <w:rFonts w:ascii="Arial" w:hAnsi="Arial" w:cs="Arial"/>
          <w:color w:val="FF0000"/>
          <w:sz w:val="28"/>
          <w:szCs w:val="28"/>
        </w:rPr>
        <w:t>THIRD</w:t>
      </w:r>
      <w:r w:rsidRPr="000D66CC">
        <w:rPr>
          <w:rFonts w:ascii="Arial" w:hAnsi="Arial" w:cs="Arial"/>
          <w:color w:val="FF0000"/>
          <w:sz w:val="28"/>
          <w:szCs w:val="28"/>
        </w:rPr>
        <w:t xml:space="preserve"> CHANGE</w:t>
      </w:r>
      <w:r>
        <w:rPr>
          <w:rFonts w:ascii="Arial" w:hAnsi="Arial" w:cs="Arial"/>
          <w:color w:val="FF0000"/>
          <w:sz w:val="28"/>
          <w:szCs w:val="28"/>
        </w:rPr>
        <w:t>-------</w:t>
      </w:r>
    </w:p>
    <w:p w14:paraId="21772573" w14:textId="77777777" w:rsidR="00AE7CE8" w:rsidRPr="000D66CC" w:rsidRDefault="00AE7CE8" w:rsidP="00AE7CE8">
      <w:pPr>
        <w:pStyle w:val="Code"/>
        <w:jc w:val="center"/>
        <w:rPr>
          <w:rFonts w:ascii="Arial" w:hAnsi="Arial" w:cs="Arial"/>
          <w:color w:val="FF0000"/>
          <w:sz w:val="28"/>
          <w:szCs w:val="28"/>
        </w:rPr>
      </w:pPr>
    </w:p>
    <w:p w14:paraId="72E46AAA" w14:textId="77777777" w:rsidR="00AE7CE8" w:rsidRDefault="00AE7CE8" w:rsidP="00AE7CE8">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Pr>
          <w:rFonts w:ascii="Arial" w:hAnsi="Arial" w:cs="Arial"/>
          <w:color w:val="FF0000"/>
          <w:sz w:val="28"/>
          <w:szCs w:val="28"/>
        </w:rPr>
        <w:t>4</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476478D5" w14:textId="77777777" w:rsidR="00135E0E" w:rsidRPr="00760004" w:rsidRDefault="00135E0E" w:rsidP="00135E0E">
      <w:pPr>
        <w:pStyle w:val="Heading4"/>
      </w:pPr>
      <w:bookmarkStart w:id="14" w:name="_Toc89792630"/>
      <w:r w:rsidRPr="00760004">
        <w:t>7.5.2.6</w:t>
      </w:r>
      <w:r w:rsidRPr="00760004">
        <w:tab/>
        <w:t>PTC start of interception</w:t>
      </w:r>
      <w:bookmarkEnd w:id="14"/>
    </w:p>
    <w:p w14:paraId="747C702C" w14:textId="77777777" w:rsidR="00135E0E" w:rsidRPr="00760004" w:rsidRDefault="00135E0E" w:rsidP="00135E0E">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PTCStartOfInterception</w:t>
      </w:r>
      <w:proofErr w:type="spellEnd"/>
      <w:r w:rsidRPr="00760004">
        <w:t xml:space="preserve"> record when a PTC target or a PTC chat group as a target has an active PTC session in progress. If multiple PTC Sessions are active at the start of interception, a </w:t>
      </w:r>
      <w:proofErr w:type="spellStart"/>
      <w:r w:rsidRPr="00760004">
        <w:t>PTCStartOfInterception</w:t>
      </w:r>
      <w:proofErr w:type="spellEnd"/>
      <w:r w:rsidRPr="00760004">
        <w:t xml:space="preserve"> record is generated for each active session. Accordingly, the IRI-POI in the PTC server generates the </w:t>
      </w:r>
      <w:proofErr w:type="spellStart"/>
      <w:r w:rsidRPr="00760004">
        <w:t>xIRI</w:t>
      </w:r>
      <w:proofErr w:type="spellEnd"/>
      <w:r w:rsidRPr="00760004">
        <w:t xml:space="preserve"> when the following event is detected:</w:t>
      </w:r>
    </w:p>
    <w:p w14:paraId="64E83E4B" w14:textId="77777777" w:rsidR="00135E0E" w:rsidRPr="00760004" w:rsidRDefault="00135E0E" w:rsidP="00135E0E">
      <w:pPr>
        <w:pStyle w:val="B1"/>
      </w:pPr>
      <w:r w:rsidRPr="00760004">
        <w:t>-</w:t>
      </w:r>
      <w:r w:rsidRPr="00760004">
        <w:tab/>
        <w:t>when the PTC server detects that LI is enabled on a PTC participant or a PTC chat group with an active PTC session.</w:t>
      </w:r>
    </w:p>
    <w:p w14:paraId="3CAABC41" w14:textId="77777777" w:rsidR="00135E0E" w:rsidRPr="00760004" w:rsidRDefault="00135E0E" w:rsidP="00135E0E">
      <w:pPr>
        <w:pStyle w:val="TH"/>
      </w:pPr>
      <w:r w:rsidRPr="00760004">
        <w:lastRenderedPageBreak/>
        <w:t>Table 7.5.2</w:t>
      </w:r>
      <w:r>
        <w:t>-</w:t>
      </w:r>
      <w:r w:rsidRPr="00760004">
        <w:t xml:space="preserve">6: Payload for </w:t>
      </w:r>
      <w:proofErr w:type="spellStart"/>
      <w:r w:rsidRPr="00760004">
        <w:t>PTCStartOfIntercept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35E0E" w:rsidRPr="00760004" w14:paraId="4FF34108" w14:textId="77777777" w:rsidTr="00A50C73">
        <w:trPr>
          <w:jc w:val="center"/>
        </w:trPr>
        <w:tc>
          <w:tcPr>
            <w:tcW w:w="2693" w:type="dxa"/>
          </w:tcPr>
          <w:p w14:paraId="7D04F0DC" w14:textId="77777777" w:rsidR="00135E0E" w:rsidRPr="00760004" w:rsidRDefault="00135E0E" w:rsidP="00A50C73">
            <w:pPr>
              <w:pStyle w:val="TAH"/>
            </w:pPr>
            <w:r w:rsidRPr="00760004">
              <w:t>Field name</w:t>
            </w:r>
          </w:p>
        </w:tc>
        <w:tc>
          <w:tcPr>
            <w:tcW w:w="6521" w:type="dxa"/>
          </w:tcPr>
          <w:p w14:paraId="419933AA" w14:textId="77777777" w:rsidR="00135E0E" w:rsidRPr="00760004" w:rsidRDefault="00135E0E" w:rsidP="00A50C73">
            <w:pPr>
              <w:pStyle w:val="TAH"/>
            </w:pPr>
            <w:r w:rsidRPr="00760004">
              <w:t>Description</w:t>
            </w:r>
          </w:p>
        </w:tc>
        <w:tc>
          <w:tcPr>
            <w:tcW w:w="708" w:type="dxa"/>
          </w:tcPr>
          <w:p w14:paraId="2D5FD175" w14:textId="77777777" w:rsidR="00135E0E" w:rsidRPr="00760004" w:rsidRDefault="00135E0E" w:rsidP="00A50C73">
            <w:pPr>
              <w:pStyle w:val="TAH"/>
            </w:pPr>
            <w:r w:rsidRPr="00760004">
              <w:t>M/C/O</w:t>
            </w:r>
          </w:p>
        </w:tc>
      </w:tr>
      <w:tr w:rsidR="00135E0E" w:rsidRPr="00760004" w14:paraId="2FE3CE11" w14:textId="77777777" w:rsidTr="00A50C73">
        <w:trPr>
          <w:jc w:val="center"/>
        </w:trPr>
        <w:tc>
          <w:tcPr>
            <w:tcW w:w="2693" w:type="dxa"/>
          </w:tcPr>
          <w:p w14:paraId="4212AD58" w14:textId="77777777" w:rsidR="00135E0E" w:rsidRPr="00760004" w:rsidRDefault="00135E0E" w:rsidP="00A50C73">
            <w:pPr>
              <w:pStyle w:val="TAL"/>
            </w:pPr>
            <w:proofErr w:type="spellStart"/>
            <w:r w:rsidRPr="00760004">
              <w:t>pTCTargetInformation</w:t>
            </w:r>
            <w:proofErr w:type="spellEnd"/>
          </w:p>
        </w:tc>
        <w:tc>
          <w:tcPr>
            <w:tcW w:w="6521" w:type="dxa"/>
          </w:tcPr>
          <w:p w14:paraId="6190CFD9" w14:textId="77777777" w:rsidR="00135E0E" w:rsidRPr="00760004" w:rsidRDefault="00135E0E" w:rsidP="00A50C73">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B82B198" w14:textId="77777777" w:rsidR="00135E0E" w:rsidRPr="00760004" w:rsidRDefault="00135E0E" w:rsidP="00A50C73">
            <w:pPr>
              <w:pStyle w:val="TAL"/>
            </w:pPr>
            <w:r w:rsidRPr="00760004">
              <w:t>M</w:t>
            </w:r>
          </w:p>
        </w:tc>
      </w:tr>
      <w:tr w:rsidR="00135E0E" w:rsidRPr="00760004" w14:paraId="114A7763" w14:textId="77777777" w:rsidTr="00A50C73">
        <w:trPr>
          <w:jc w:val="center"/>
        </w:trPr>
        <w:tc>
          <w:tcPr>
            <w:tcW w:w="2693" w:type="dxa"/>
          </w:tcPr>
          <w:p w14:paraId="51651E58" w14:textId="77777777" w:rsidR="00135E0E" w:rsidRPr="00760004" w:rsidRDefault="00135E0E" w:rsidP="00A50C73">
            <w:pPr>
              <w:pStyle w:val="TAL"/>
            </w:pPr>
            <w:proofErr w:type="spellStart"/>
            <w:r w:rsidRPr="00760004">
              <w:t>pTCDirection</w:t>
            </w:r>
            <w:proofErr w:type="spellEnd"/>
          </w:p>
        </w:tc>
        <w:tc>
          <w:tcPr>
            <w:tcW w:w="6521" w:type="dxa"/>
          </w:tcPr>
          <w:p w14:paraId="2F49EA57" w14:textId="77777777" w:rsidR="00135E0E" w:rsidRPr="00760004" w:rsidRDefault="00135E0E" w:rsidP="00A50C73">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41AFD350" w14:textId="77777777" w:rsidR="00135E0E" w:rsidRPr="00760004" w:rsidRDefault="00135E0E" w:rsidP="00A50C73">
            <w:pPr>
              <w:pStyle w:val="TAL"/>
            </w:pPr>
            <w:r w:rsidRPr="00760004">
              <w:t>M</w:t>
            </w:r>
          </w:p>
        </w:tc>
      </w:tr>
      <w:tr w:rsidR="00135E0E" w:rsidRPr="00760004" w14:paraId="4E8997ED" w14:textId="77777777" w:rsidTr="00A50C73">
        <w:trPr>
          <w:jc w:val="center"/>
        </w:trPr>
        <w:tc>
          <w:tcPr>
            <w:tcW w:w="2693" w:type="dxa"/>
          </w:tcPr>
          <w:p w14:paraId="70D2C3D7" w14:textId="77777777" w:rsidR="00135E0E" w:rsidRPr="00760004" w:rsidRDefault="00135E0E" w:rsidP="00A50C73">
            <w:pPr>
              <w:pStyle w:val="TAL"/>
            </w:pPr>
            <w:proofErr w:type="spellStart"/>
            <w:r w:rsidRPr="00760004">
              <w:t>pTCPreEstSessionID</w:t>
            </w:r>
            <w:proofErr w:type="spellEnd"/>
          </w:p>
        </w:tc>
        <w:tc>
          <w:tcPr>
            <w:tcW w:w="6521" w:type="dxa"/>
          </w:tcPr>
          <w:p w14:paraId="60AFF5C1" w14:textId="77777777" w:rsidR="00135E0E" w:rsidRPr="00760004" w:rsidRDefault="00135E0E" w:rsidP="00A50C73">
            <w:pPr>
              <w:pStyle w:val="TAL"/>
            </w:pPr>
            <w:r w:rsidRPr="00760004">
              <w:t>Identifies the PTC Pre-Established Session Identity when available.</w:t>
            </w:r>
          </w:p>
        </w:tc>
        <w:tc>
          <w:tcPr>
            <w:tcW w:w="708" w:type="dxa"/>
          </w:tcPr>
          <w:p w14:paraId="5973E79F" w14:textId="77777777" w:rsidR="00135E0E" w:rsidRPr="00760004" w:rsidRDefault="00135E0E" w:rsidP="00A50C73">
            <w:pPr>
              <w:pStyle w:val="TAL"/>
            </w:pPr>
            <w:r w:rsidRPr="00760004">
              <w:t>C</w:t>
            </w:r>
          </w:p>
        </w:tc>
      </w:tr>
      <w:tr w:rsidR="00135E0E" w:rsidRPr="00760004" w14:paraId="2FA8481B" w14:textId="77777777" w:rsidTr="00A50C73">
        <w:trPr>
          <w:jc w:val="center"/>
        </w:trPr>
        <w:tc>
          <w:tcPr>
            <w:tcW w:w="2693" w:type="dxa"/>
          </w:tcPr>
          <w:p w14:paraId="0F963EC9" w14:textId="77777777" w:rsidR="00135E0E" w:rsidRPr="00760004" w:rsidRDefault="00135E0E" w:rsidP="00A50C73">
            <w:pPr>
              <w:pStyle w:val="TAL"/>
            </w:pPr>
            <w:proofErr w:type="spellStart"/>
            <w:r w:rsidRPr="00760004">
              <w:t>pTCOriginatingID</w:t>
            </w:r>
            <w:proofErr w:type="spellEnd"/>
          </w:p>
        </w:tc>
        <w:tc>
          <w:tcPr>
            <w:tcW w:w="6521" w:type="dxa"/>
          </w:tcPr>
          <w:p w14:paraId="11F356C6" w14:textId="77777777" w:rsidR="00135E0E" w:rsidRPr="00760004" w:rsidRDefault="00135E0E" w:rsidP="00A50C73">
            <w:pPr>
              <w:pStyle w:val="TAL"/>
            </w:pPr>
            <w:r w:rsidRPr="00760004">
              <w:t>Shall identify the originating party.</w:t>
            </w:r>
          </w:p>
        </w:tc>
        <w:tc>
          <w:tcPr>
            <w:tcW w:w="708" w:type="dxa"/>
          </w:tcPr>
          <w:p w14:paraId="3F54B4C9" w14:textId="77777777" w:rsidR="00135E0E" w:rsidRPr="00760004" w:rsidRDefault="00135E0E" w:rsidP="00A50C73">
            <w:pPr>
              <w:pStyle w:val="TAL"/>
            </w:pPr>
            <w:r w:rsidRPr="00760004">
              <w:t>M</w:t>
            </w:r>
          </w:p>
        </w:tc>
      </w:tr>
      <w:tr w:rsidR="00135E0E" w:rsidRPr="00760004" w14:paraId="439B9918" w14:textId="77777777" w:rsidTr="00A50C73">
        <w:trPr>
          <w:jc w:val="center"/>
        </w:trPr>
        <w:tc>
          <w:tcPr>
            <w:tcW w:w="2693" w:type="dxa"/>
          </w:tcPr>
          <w:p w14:paraId="65E2F96A" w14:textId="77777777" w:rsidR="00135E0E" w:rsidRPr="00760004" w:rsidRDefault="00135E0E" w:rsidP="00A50C73">
            <w:pPr>
              <w:pStyle w:val="TAL"/>
            </w:pPr>
            <w:proofErr w:type="spellStart"/>
            <w:r w:rsidRPr="00760004">
              <w:t>pTCSessionInfo</w:t>
            </w:r>
            <w:proofErr w:type="spellEnd"/>
          </w:p>
        </w:tc>
        <w:tc>
          <w:tcPr>
            <w:tcW w:w="6521" w:type="dxa"/>
          </w:tcPr>
          <w:p w14:paraId="4F874DE5" w14:textId="77777777" w:rsidR="00135E0E" w:rsidRPr="00760004" w:rsidRDefault="00135E0E" w:rsidP="00A50C73">
            <w:pPr>
              <w:pStyle w:val="TAL"/>
            </w:pPr>
            <w:r w:rsidRPr="00760004">
              <w:t>Shall provide PTC session information such as PTC Session URI and PTC Session type (</w:t>
            </w:r>
            <w:r>
              <w:t>e.g.</w:t>
            </w:r>
            <w:r w:rsidRPr="00760004">
              <w:t xml:space="preserve"> on-demand, pre-established, ad-hoc, pre-arranged, group session) when available.</w:t>
            </w:r>
          </w:p>
        </w:tc>
        <w:tc>
          <w:tcPr>
            <w:tcW w:w="708" w:type="dxa"/>
          </w:tcPr>
          <w:p w14:paraId="14C423BC" w14:textId="77777777" w:rsidR="00135E0E" w:rsidRPr="00760004" w:rsidRDefault="00135E0E" w:rsidP="00A50C73">
            <w:pPr>
              <w:pStyle w:val="TAL"/>
            </w:pPr>
            <w:r w:rsidRPr="00760004">
              <w:t>C</w:t>
            </w:r>
          </w:p>
        </w:tc>
      </w:tr>
      <w:tr w:rsidR="00135E0E" w:rsidRPr="00760004" w14:paraId="053E24DD" w14:textId="77777777" w:rsidTr="00A50C73">
        <w:trPr>
          <w:jc w:val="center"/>
        </w:trPr>
        <w:tc>
          <w:tcPr>
            <w:tcW w:w="2693" w:type="dxa"/>
          </w:tcPr>
          <w:p w14:paraId="434D1798" w14:textId="77777777" w:rsidR="00135E0E" w:rsidRPr="00760004" w:rsidRDefault="00135E0E" w:rsidP="00A50C73">
            <w:pPr>
              <w:pStyle w:val="TAL"/>
            </w:pPr>
            <w:proofErr w:type="spellStart"/>
            <w:r w:rsidRPr="00760004">
              <w:t>pTCHost</w:t>
            </w:r>
            <w:proofErr w:type="spellEnd"/>
          </w:p>
        </w:tc>
        <w:tc>
          <w:tcPr>
            <w:tcW w:w="6521" w:type="dxa"/>
          </w:tcPr>
          <w:p w14:paraId="7F8EEEF1" w14:textId="77777777" w:rsidR="00135E0E" w:rsidRPr="00760004" w:rsidRDefault="00135E0E" w:rsidP="00A50C73">
            <w:pPr>
              <w:pStyle w:val="TAL"/>
            </w:pPr>
            <w:r w:rsidRPr="00760004">
              <w:t>Shall identify the PTC participant who has the authority to initiate and administrate a PTC session, if known.</w:t>
            </w:r>
          </w:p>
        </w:tc>
        <w:tc>
          <w:tcPr>
            <w:tcW w:w="708" w:type="dxa"/>
          </w:tcPr>
          <w:p w14:paraId="297193C1" w14:textId="77777777" w:rsidR="00135E0E" w:rsidRPr="00760004" w:rsidRDefault="00135E0E" w:rsidP="00A50C73">
            <w:pPr>
              <w:pStyle w:val="TAL"/>
            </w:pPr>
            <w:r w:rsidRPr="00760004">
              <w:t>C</w:t>
            </w:r>
          </w:p>
        </w:tc>
      </w:tr>
      <w:tr w:rsidR="00135E0E" w:rsidRPr="00760004" w14:paraId="18D2520D" w14:textId="77777777" w:rsidTr="00A50C73">
        <w:trPr>
          <w:jc w:val="center"/>
        </w:trPr>
        <w:tc>
          <w:tcPr>
            <w:tcW w:w="2693" w:type="dxa"/>
          </w:tcPr>
          <w:p w14:paraId="3C18EC48" w14:textId="77777777" w:rsidR="00135E0E" w:rsidRPr="00760004" w:rsidRDefault="00135E0E" w:rsidP="00A50C73">
            <w:pPr>
              <w:pStyle w:val="TAL"/>
            </w:pPr>
            <w:proofErr w:type="spellStart"/>
            <w:r w:rsidRPr="00760004">
              <w:t>pTCParticipants</w:t>
            </w:r>
            <w:proofErr w:type="spellEnd"/>
          </w:p>
        </w:tc>
        <w:tc>
          <w:tcPr>
            <w:tcW w:w="6521" w:type="dxa"/>
          </w:tcPr>
          <w:p w14:paraId="232D5043" w14:textId="77777777" w:rsidR="00135E0E" w:rsidRPr="00760004" w:rsidRDefault="00135E0E" w:rsidP="00A50C73">
            <w:pPr>
              <w:pStyle w:val="TAL"/>
            </w:pPr>
            <w:r w:rsidRPr="00760004">
              <w:t>Shall identify the individual PTC participants of the communication session, when known.</w:t>
            </w:r>
          </w:p>
        </w:tc>
        <w:tc>
          <w:tcPr>
            <w:tcW w:w="708" w:type="dxa"/>
          </w:tcPr>
          <w:p w14:paraId="1C6CE678" w14:textId="77777777" w:rsidR="00135E0E" w:rsidRPr="00760004" w:rsidRDefault="00135E0E" w:rsidP="00A50C73">
            <w:pPr>
              <w:pStyle w:val="TAL"/>
            </w:pPr>
            <w:r w:rsidRPr="00760004">
              <w:t>C</w:t>
            </w:r>
          </w:p>
        </w:tc>
      </w:tr>
      <w:tr w:rsidR="00135E0E" w:rsidRPr="00760004" w14:paraId="15B5F7B7" w14:textId="77777777" w:rsidTr="00A50C73">
        <w:trPr>
          <w:jc w:val="center"/>
        </w:trPr>
        <w:tc>
          <w:tcPr>
            <w:tcW w:w="2693" w:type="dxa"/>
          </w:tcPr>
          <w:p w14:paraId="57A28900" w14:textId="77777777" w:rsidR="00135E0E" w:rsidRPr="00760004" w:rsidRDefault="00135E0E" w:rsidP="00A50C73">
            <w:pPr>
              <w:pStyle w:val="TAL"/>
            </w:pPr>
            <w:r w:rsidRPr="00760004">
              <w:t>location</w:t>
            </w:r>
          </w:p>
        </w:tc>
        <w:tc>
          <w:tcPr>
            <w:tcW w:w="6521" w:type="dxa"/>
          </w:tcPr>
          <w:p w14:paraId="116E9B65" w14:textId="77777777" w:rsidR="00135E0E" w:rsidRPr="00760004" w:rsidRDefault="00135E0E" w:rsidP="00A50C73">
            <w:pPr>
              <w:pStyle w:val="TAL"/>
            </w:pPr>
            <w:r w:rsidRPr="00760004">
              <w:t>Shall include the PTC target’s location when reporting of the PTC target’s location information is authorized and available.</w:t>
            </w:r>
          </w:p>
        </w:tc>
        <w:tc>
          <w:tcPr>
            <w:tcW w:w="708" w:type="dxa"/>
          </w:tcPr>
          <w:p w14:paraId="5B4C35BA" w14:textId="77777777" w:rsidR="00135E0E" w:rsidRPr="00760004" w:rsidRDefault="00135E0E" w:rsidP="00A50C73">
            <w:pPr>
              <w:pStyle w:val="TAL"/>
            </w:pPr>
            <w:r w:rsidRPr="00760004">
              <w:t>C</w:t>
            </w:r>
          </w:p>
        </w:tc>
      </w:tr>
      <w:tr w:rsidR="00135E0E" w:rsidRPr="00760004" w14:paraId="7CA7BFA2" w14:textId="77777777" w:rsidTr="00A50C73">
        <w:trPr>
          <w:jc w:val="center"/>
        </w:trPr>
        <w:tc>
          <w:tcPr>
            <w:tcW w:w="2693" w:type="dxa"/>
          </w:tcPr>
          <w:p w14:paraId="00ECE47A" w14:textId="77777777" w:rsidR="00135E0E" w:rsidRPr="00760004" w:rsidRDefault="00135E0E" w:rsidP="00A50C73">
            <w:pPr>
              <w:pStyle w:val="TAL"/>
            </w:pPr>
            <w:proofErr w:type="spellStart"/>
            <w:r w:rsidRPr="00760004">
              <w:t>pTCMediaStreamAvail</w:t>
            </w:r>
            <w:proofErr w:type="spellEnd"/>
          </w:p>
        </w:tc>
        <w:tc>
          <w:tcPr>
            <w:tcW w:w="6521" w:type="dxa"/>
          </w:tcPr>
          <w:p w14:paraId="1B05CA41" w14:textId="77777777" w:rsidR="00135E0E" w:rsidRPr="00760004" w:rsidRDefault="00135E0E" w:rsidP="00A50C7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82CE05A" w14:textId="77777777" w:rsidR="00135E0E" w:rsidRPr="00760004" w:rsidRDefault="00135E0E" w:rsidP="00A50C73">
            <w:pPr>
              <w:pStyle w:val="TAL"/>
            </w:pPr>
            <w:r w:rsidRPr="00760004">
              <w:t>M</w:t>
            </w:r>
          </w:p>
        </w:tc>
      </w:tr>
      <w:tr w:rsidR="00135E0E" w:rsidRPr="00760004" w14:paraId="10DAA6C4" w14:textId="77777777" w:rsidTr="00A50C73">
        <w:trPr>
          <w:jc w:val="center"/>
        </w:trPr>
        <w:tc>
          <w:tcPr>
            <w:tcW w:w="2693" w:type="dxa"/>
          </w:tcPr>
          <w:p w14:paraId="4A6FB7C4" w14:textId="77777777" w:rsidR="00135E0E" w:rsidRPr="00760004" w:rsidRDefault="00135E0E" w:rsidP="00A50C73">
            <w:pPr>
              <w:pStyle w:val="TAL"/>
            </w:pPr>
            <w:proofErr w:type="spellStart"/>
            <w:r w:rsidRPr="00760004">
              <w:t>pTCBearerCapability</w:t>
            </w:r>
            <w:proofErr w:type="spellEnd"/>
          </w:p>
        </w:tc>
        <w:tc>
          <w:tcPr>
            <w:tcW w:w="6521" w:type="dxa"/>
          </w:tcPr>
          <w:p w14:paraId="3AE9B53E" w14:textId="18F1B89C" w:rsidR="00135E0E" w:rsidRPr="00760004" w:rsidRDefault="00135E0E" w:rsidP="00A50C73">
            <w:pPr>
              <w:pStyle w:val="TAL"/>
            </w:pPr>
            <w:r w:rsidRPr="00760004">
              <w:t xml:space="preserve">Shall provide when known the media characteristics information elements of the PTC session, encoded in SDP format as per RFC </w:t>
            </w:r>
            <w:del w:id="15" w:author="Michael Eisenschmid (ZITiS)" w:date="2022-01-18T16:10:00Z">
              <w:r w:rsidRPr="00760004" w:rsidDel="00B235F5">
                <w:delText>45</w:delText>
              </w:r>
            </w:del>
            <w:ins w:id="16" w:author="Michael Eisenschmid (ZITiS)" w:date="2022-01-18T16:10:00Z">
              <w:r w:rsidR="00B235F5">
                <w:t>88</w:t>
              </w:r>
            </w:ins>
            <w:r w:rsidRPr="00760004">
              <w:t>66 [43] clause 5.</w:t>
            </w:r>
          </w:p>
        </w:tc>
        <w:tc>
          <w:tcPr>
            <w:tcW w:w="708" w:type="dxa"/>
          </w:tcPr>
          <w:p w14:paraId="32DAD99A" w14:textId="77777777" w:rsidR="00135E0E" w:rsidRPr="00760004" w:rsidRDefault="00135E0E" w:rsidP="00A50C73">
            <w:pPr>
              <w:pStyle w:val="TAL"/>
            </w:pPr>
            <w:r w:rsidRPr="00760004">
              <w:t>C</w:t>
            </w:r>
          </w:p>
        </w:tc>
      </w:tr>
    </w:tbl>
    <w:p w14:paraId="2F3C5B10" w14:textId="77777777" w:rsidR="00135E0E" w:rsidRPr="00760004" w:rsidRDefault="00135E0E" w:rsidP="00135E0E"/>
    <w:p w14:paraId="39570514" w14:textId="77777777" w:rsidR="00AE7CE8" w:rsidRDefault="00AE7CE8" w:rsidP="00AE7CE8">
      <w:pPr>
        <w:pStyle w:val="Code"/>
        <w:jc w:val="center"/>
        <w:rPr>
          <w:rFonts w:ascii="Arial" w:hAnsi="Arial" w:cs="Arial"/>
          <w:color w:val="FF0000"/>
          <w:sz w:val="28"/>
          <w:szCs w:val="28"/>
        </w:rPr>
      </w:pPr>
    </w:p>
    <w:p w14:paraId="5A6AB438" w14:textId="77777777" w:rsidR="00AE7CE8" w:rsidRPr="000D66CC" w:rsidRDefault="00AE7CE8" w:rsidP="00AE7C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Pr>
          <w:rFonts w:ascii="Arial" w:hAnsi="Arial" w:cs="Arial"/>
          <w:color w:val="FF0000"/>
          <w:sz w:val="28"/>
          <w:szCs w:val="28"/>
        </w:rPr>
        <w:t>4</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4A90AE05" w14:textId="77777777" w:rsidR="00AE7CE8" w:rsidRDefault="00AE7CE8" w:rsidP="00AE7CE8">
      <w:pPr>
        <w:pStyle w:val="Code"/>
        <w:jc w:val="center"/>
        <w:rPr>
          <w:rFonts w:ascii="Arial" w:hAnsi="Arial" w:cs="Arial"/>
          <w:color w:val="FF0000"/>
          <w:sz w:val="28"/>
          <w:szCs w:val="28"/>
        </w:rPr>
      </w:pPr>
    </w:p>
    <w:p w14:paraId="2B70E250" w14:textId="77777777" w:rsidR="00AE7CE8" w:rsidRDefault="00AE7CE8" w:rsidP="00AE7CE8">
      <w:pPr>
        <w:pStyle w:val="Code"/>
        <w:jc w:val="center"/>
        <w:rPr>
          <w:rFonts w:ascii="Arial" w:hAnsi="Arial" w:cs="Arial"/>
          <w:color w:val="FF0000"/>
          <w:sz w:val="28"/>
          <w:szCs w:val="28"/>
        </w:rPr>
      </w:pPr>
    </w:p>
    <w:p w14:paraId="24A6F181" w14:textId="77777777" w:rsidR="00AE7CE8" w:rsidRDefault="00AE7CE8" w:rsidP="00AE7CE8">
      <w:pPr>
        <w:pStyle w:val="Code"/>
        <w:jc w:val="center"/>
        <w:rPr>
          <w:rFonts w:ascii="Arial" w:hAnsi="Arial" w:cs="Arial"/>
          <w:color w:val="FF0000"/>
          <w:sz w:val="28"/>
          <w:szCs w:val="28"/>
        </w:rPr>
      </w:pPr>
    </w:p>
    <w:p w14:paraId="338B9E8E" w14:textId="77777777" w:rsidR="00AE7CE8" w:rsidRDefault="00AE7CE8" w:rsidP="00AE7CE8">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Pr>
          <w:rFonts w:ascii="Arial" w:hAnsi="Arial" w:cs="Arial"/>
          <w:color w:val="FF0000"/>
          <w:sz w:val="28"/>
          <w:szCs w:val="28"/>
        </w:rPr>
        <w:t>5</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0E4E8C60" w14:textId="77777777" w:rsidR="00AE7CE8" w:rsidRDefault="00AE7CE8" w:rsidP="00AE7CE8">
      <w:pPr>
        <w:pStyle w:val="Code"/>
        <w:jc w:val="center"/>
        <w:rPr>
          <w:rFonts w:ascii="Arial" w:hAnsi="Arial" w:cs="Arial"/>
          <w:color w:val="FF0000"/>
          <w:sz w:val="28"/>
          <w:szCs w:val="28"/>
        </w:rPr>
      </w:pPr>
    </w:p>
    <w:p w14:paraId="4941150C" w14:textId="77777777" w:rsidR="00135E0E" w:rsidRPr="00760004" w:rsidRDefault="00135E0E" w:rsidP="00135E0E">
      <w:pPr>
        <w:pStyle w:val="Heading4"/>
      </w:pPr>
      <w:bookmarkStart w:id="17" w:name="_Toc89792631"/>
      <w:r w:rsidRPr="00760004">
        <w:t>7.5.2.7</w:t>
      </w:r>
      <w:r w:rsidRPr="00760004">
        <w:tab/>
        <w:t>PTC pre-established session</w:t>
      </w:r>
      <w:bookmarkEnd w:id="17"/>
    </w:p>
    <w:p w14:paraId="60D153C9" w14:textId="77777777" w:rsidR="00135E0E" w:rsidRPr="00760004" w:rsidRDefault="00135E0E" w:rsidP="00135E0E">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59882B79" w14:textId="77777777" w:rsidR="00135E0E" w:rsidRPr="00760004" w:rsidRDefault="00135E0E" w:rsidP="00135E0E">
      <w:pPr>
        <w:pStyle w:val="B1"/>
      </w:pPr>
      <w:r w:rsidRPr="00760004">
        <w:t>-</w:t>
      </w:r>
      <w:r w:rsidRPr="00760004">
        <w:tab/>
        <w:t>when the PTC Server receives a SIP INVITE from the PTC target to setup a pre-established session.</w:t>
      </w:r>
    </w:p>
    <w:p w14:paraId="57F8988C" w14:textId="77777777" w:rsidR="00135E0E" w:rsidRPr="00760004" w:rsidRDefault="00135E0E" w:rsidP="00135E0E">
      <w:pPr>
        <w:pStyle w:val="B1"/>
      </w:pPr>
      <w:r w:rsidRPr="00760004">
        <w:t>-</w:t>
      </w:r>
      <w:r w:rsidRPr="00760004">
        <w:tab/>
        <w:t>when the PTC Server receives a SIP BYE from the PTC target to release a pre-established session.</w:t>
      </w:r>
    </w:p>
    <w:p w14:paraId="770119A8" w14:textId="77777777" w:rsidR="00135E0E" w:rsidRPr="00760004" w:rsidRDefault="00135E0E" w:rsidP="00135E0E">
      <w:pPr>
        <w:pStyle w:val="B1"/>
      </w:pPr>
      <w:r w:rsidRPr="00760004">
        <w:t>-</w:t>
      </w:r>
      <w:r w:rsidRPr="00760004">
        <w:tab/>
        <w:t>when the PTC Server receives a SIP UPDATE or SIP re-INVITE from the PTC target for a pre-established session to modify the current session.</w:t>
      </w:r>
    </w:p>
    <w:p w14:paraId="00424A54" w14:textId="77777777" w:rsidR="00135E0E" w:rsidRPr="00760004" w:rsidRDefault="00135E0E" w:rsidP="00135E0E">
      <w:pPr>
        <w:pStyle w:val="TH"/>
      </w:pPr>
      <w:r w:rsidRPr="00760004">
        <w:lastRenderedPageBreak/>
        <w:t>Table 7.5.2</w:t>
      </w:r>
      <w:r>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35E0E" w:rsidRPr="00760004" w14:paraId="55E13CEE" w14:textId="77777777" w:rsidTr="00A50C73">
        <w:trPr>
          <w:jc w:val="center"/>
        </w:trPr>
        <w:tc>
          <w:tcPr>
            <w:tcW w:w="2693" w:type="dxa"/>
          </w:tcPr>
          <w:p w14:paraId="0A2A3B94" w14:textId="77777777" w:rsidR="00135E0E" w:rsidRPr="00760004" w:rsidRDefault="00135E0E" w:rsidP="00A50C73">
            <w:pPr>
              <w:pStyle w:val="TAH"/>
            </w:pPr>
            <w:r w:rsidRPr="00760004">
              <w:t>Field name</w:t>
            </w:r>
          </w:p>
        </w:tc>
        <w:tc>
          <w:tcPr>
            <w:tcW w:w="6521" w:type="dxa"/>
          </w:tcPr>
          <w:p w14:paraId="113C660D" w14:textId="77777777" w:rsidR="00135E0E" w:rsidRPr="00760004" w:rsidRDefault="00135E0E" w:rsidP="00A50C73">
            <w:pPr>
              <w:pStyle w:val="TAH"/>
            </w:pPr>
            <w:r w:rsidRPr="00760004">
              <w:t>Description</w:t>
            </w:r>
          </w:p>
        </w:tc>
        <w:tc>
          <w:tcPr>
            <w:tcW w:w="708" w:type="dxa"/>
          </w:tcPr>
          <w:p w14:paraId="5523B4F0" w14:textId="77777777" w:rsidR="00135E0E" w:rsidRPr="00760004" w:rsidRDefault="00135E0E" w:rsidP="00A50C73">
            <w:pPr>
              <w:pStyle w:val="TAH"/>
            </w:pPr>
            <w:r w:rsidRPr="00760004">
              <w:t>M/C/O</w:t>
            </w:r>
          </w:p>
        </w:tc>
      </w:tr>
      <w:tr w:rsidR="00135E0E" w:rsidRPr="00760004" w14:paraId="22D553F2" w14:textId="77777777" w:rsidTr="00A50C73">
        <w:trPr>
          <w:jc w:val="center"/>
        </w:trPr>
        <w:tc>
          <w:tcPr>
            <w:tcW w:w="2693" w:type="dxa"/>
          </w:tcPr>
          <w:p w14:paraId="3CEB619C" w14:textId="77777777" w:rsidR="00135E0E" w:rsidRPr="00760004" w:rsidRDefault="00135E0E" w:rsidP="00A50C73">
            <w:pPr>
              <w:pStyle w:val="TAL"/>
            </w:pPr>
            <w:proofErr w:type="spellStart"/>
            <w:r w:rsidRPr="00760004">
              <w:t>pTCTargetInformation</w:t>
            </w:r>
            <w:proofErr w:type="spellEnd"/>
          </w:p>
        </w:tc>
        <w:tc>
          <w:tcPr>
            <w:tcW w:w="6521" w:type="dxa"/>
          </w:tcPr>
          <w:p w14:paraId="2D0C6DC6" w14:textId="77777777" w:rsidR="00135E0E" w:rsidRPr="00760004" w:rsidRDefault="00135E0E" w:rsidP="00A50C73">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0DBFF13" w14:textId="77777777" w:rsidR="00135E0E" w:rsidRPr="00760004" w:rsidRDefault="00135E0E" w:rsidP="00A50C73">
            <w:pPr>
              <w:pStyle w:val="TAL"/>
            </w:pPr>
            <w:r w:rsidRPr="00760004">
              <w:t>M</w:t>
            </w:r>
          </w:p>
        </w:tc>
      </w:tr>
      <w:tr w:rsidR="00135E0E" w:rsidRPr="00760004" w14:paraId="2DAD6FD5" w14:textId="77777777" w:rsidTr="00A50C73">
        <w:trPr>
          <w:jc w:val="center"/>
        </w:trPr>
        <w:tc>
          <w:tcPr>
            <w:tcW w:w="2693" w:type="dxa"/>
          </w:tcPr>
          <w:p w14:paraId="6D022ECC" w14:textId="77777777" w:rsidR="00135E0E" w:rsidRPr="00760004" w:rsidRDefault="00135E0E" w:rsidP="00A50C73">
            <w:pPr>
              <w:pStyle w:val="TAL"/>
            </w:pPr>
            <w:proofErr w:type="spellStart"/>
            <w:r w:rsidRPr="00760004">
              <w:t>pTCServerURI</w:t>
            </w:r>
            <w:proofErr w:type="spellEnd"/>
          </w:p>
        </w:tc>
        <w:tc>
          <w:tcPr>
            <w:tcW w:w="6521" w:type="dxa"/>
          </w:tcPr>
          <w:p w14:paraId="07CA37AE" w14:textId="77777777" w:rsidR="00135E0E" w:rsidRPr="00760004" w:rsidRDefault="00135E0E" w:rsidP="00A50C73">
            <w:pPr>
              <w:pStyle w:val="TAL"/>
            </w:pPr>
            <w:r w:rsidRPr="00760004">
              <w:t>Shall include the identity of the PTC server serving the PTC target.</w:t>
            </w:r>
          </w:p>
        </w:tc>
        <w:tc>
          <w:tcPr>
            <w:tcW w:w="708" w:type="dxa"/>
          </w:tcPr>
          <w:p w14:paraId="73C6D384" w14:textId="77777777" w:rsidR="00135E0E" w:rsidRPr="00760004" w:rsidRDefault="00135E0E" w:rsidP="00A50C73">
            <w:pPr>
              <w:pStyle w:val="TAL"/>
            </w:pPr>
            <w:r w:rsidRPr="00760004">
              <w:t>M</w:t>
            </w:r>
          </w:p>
        </w:tc>
      </w:tr>
      <w:tr w:rsidR="00135E0E" w:rsidRPr="00760004" w14:paraId="2752786B" w14:textId="77777777" w:rsidTr="00A50C73">
        <w:trPr>
          <w:jc w:val="center"/>
        </w:trPr>
        <w:tc>
          <w:tcPr>
            <w:tcW w:w="2693" w:type="dxa"/>
          </w:tcPr>
          <w:p w14:paraId="71A80209" w14:textId="77777777" w:rsidR="00135E0E" w:rsidRPr="00760004" w:rsidRDefault="00135E0E" w:rsidP="00A50C73">
            <w:pPr>
              <w:pStyle w:val="TAL"/>
            </w:pPr>
            <w:proofErr w:type="spellStart"/>
            <w:r w:rsidRPr="00760004">
              <w:t>rTPSetting</w:t>
            </w:r>
            <w:proofErr w:type="spellEnd"/>
          </w:p>
        </w:tc>
        <w:tc>
          <w:tcPr>
            <w:tcW w:w="6521" w:type="dxa"/>
          </w:tcPr>
          <w:p w14:paraId="5563144C" w14:textId="77777777" w:rsidR="00135E0E" w:rsidRPr="00760004" w:rsidRDefault="00135E0E" w:rsidP="00A50C73">
            <w:pPr>
              <w:pStyle w:val="TAL"/>
            </w:pPr>
            <w:r w:rsidRPr="00760004">
              <w:t>The IP address and the port number of the PTC target at the PTC server for the RTP Session.</w:t>
            </w:r>
          </w:p>
        </w:tc>
        <w:tc>
          <w:tcPr>
            <w:tcW w:w="708" w:type="dxa"/>
          </w:tcPr>
          <w:p w14:paraId="550E795B" w14:textId="77777777" w:rsidR="00135E0E" w:rsidRPr="00760004" w:rsidRDefault="00135E0E" w:rsidP="00A50C73">
            <w:pPr>
              <w:pStyle w:val="TAL"/>
            </w:pPr>
            <w:r w:rsidRPr="00760004">
              <w:t>M</w:t>
            </w:r>
          </w:p>
        </w:tc>
      </w:tr>
      <w:tr w:rsidR="00135E0E" w:rsidRPr="00760004" w14:paraId="66E00692" w14:textId="77777777" w:rsidTr="00A50C73">
        <w:trPr>
          <w:jc w:val="center"/>
        </w:trPr>
        <w:tc>
          <w:tcPr>
            <w:tcW w:w="2693" w:type="dxa"/>
          </w:tcPr>
          <w:p w14:paraId="21E26AFA" w14:textId="77777777" w:rsidR="00135E0E" w:rsidRPr="00760004" w:rsidRDefault="00135E0E" w:rsidP="00A50C73">
            <w:pPr>
              <w:pStyle w:val="TAL"/>
            </w:pPr>
            <w:proofErr w:type="spellStart"/>
            <w:r w:rsidRPr="00760004">
              <w:t>pTCMediaCapability</w:t>
            </w:r>
            <w:proofErr w:type="spellEnd"/>
          </w:p>
        </w:tc>
        <w:tc>
          <w:tcPr>
            <w:tcW w:w="6521" w:type="dxa"/>
          </w:tcPr>
          <w:p w14:paraId="062EC4F4" w14:textId="5AA7FBB0" w:rsidR="00135E0E" w:rsidRPr="00760004" w:rsidRDefault="00135E0E" w:rsidP="00A50C73">
            <w:pPr>
              <w:pStyle w:val="TAL"/>
            </w:pPr>
            <w:r w:rsidRPr="00760004">
              <w:t xml:space="preserve">The codec(s) and media parameters selected by the PTC server from those contained in the original SDP offer from the PTC target’s SIP REFER and encoded in SDP format as per RFC </w:t>
            </w:r>
            <w:del w:id="18" w:author="Michael Eisenschmid (ZITiS)" w:date="2022-01-18T16:10:00Z">
              <w:r w:rsidRPr="00760004" w:rsidDel="00B235F5">
                <w:delText>45</w:delText>
              </w:r>
            </w:del>
            <w:ins w:id="19" w:author="Michael Eisenschmid (ZITiS)" w:date="2022-01-18T16:10:00Z">
              <w:r w:rsidR="00B235F5">
                <w:t>88</w:t>
              </w:r>
            </w:ins>
            <w:r w:rsidRPr="00760004">
              <w:t>66 [43] clause 5.</w:t>
            </w:r>
          </w:p>
        </w:tc>
        <w:tc>
          <w:tcPr>
            <w:tcW w:w="708" w:type="dxa"/>
          </w:tcPr>
          <w:p w14:paraId="4B4666BC" w14:textId="77777777" w:rsidR="00135E0E" w:rsidRPr="00760004" w:rsidRDefault="00135E0E" w:rsidP="00A50C73">
            <w:pPr>
              <w:pStyle w:val="TAL"/>
            </w:pPr>
            <w:r w:rsidRPr="00760004">
              <w:t>M</w:t>
            </w:r>
          </w:p>
        </w:tc>
      </w:tr>
      <w:tr w:rsidR="00135E0E" w:rsidRPr="00760004" w14:paraId="73868E7B" w14:textId="77777777" w:rsidTr="00A50C73">
        <w:trPr>
          <w:jc w:val="center"/>
        </w:trPr>
        <w:tc>
          <w:tcPr>
            <w:tcW w:w="2693" w:type="dxa"/>
          </w:tcPr>
          <w:p w14:paraId="3B690BCC" w14:textId="77777777" w:rsidR="00135E0E" w:rsidRPr="00760004" w:rsidRDefault="00135E0E" w:rsidP="00A50C73">
            <w:pPr>
              <w:pStyle w:val="TAL"/>
            </w:pPr>
            <w:proofErr w:type="spellStart"/>
            <w:r w:rsidRPr="00760004">
              <w:t>pTCPreEstSessionID</w:t>
            </w:r>
            <w:proofErr w:type="spellEnd"/>
          </w:p>
        </w:tc>
        <w:tc>
          <w:tcPr>
            <w:tcW w:w="6521" w:type="dxa"/>
          </w:tcPr>
          <w:p w14:paraId="47F65525" w14:textId="77777777" w:rsidR="00135E0E" w:rsidRPr="00760004" w:rsidRDefault="00135E0E" w:rsidP="00A50C73">
            <w:pPr>
              <w:pStyle w:val="TAL"/>
            </w:pPr>
            <w:r w:rsidRPr="00760004">
              <w:t>Identifies the PTC Pre-Established Session Identity.</w:t>
            </w:r>
          </w:p>
        </w:tc>
        <w:tc>
          <w:tcPr>
            <w:tcW w:w="708" w:type="dxa"/>
          </w:tcPr>
          <w:p w14:paraId="502D4395" w14:textId="77777777" w:rsidR="00135E0E" w:rsidRPr="00760004" w:rsidRDefault="00135E0E" w:rsidP="00A50C73">
            <w:pPr>
              <w:pStyle w:val="TAL"/>
            </w:pPr>
            <w:r w:rsidRPr="00760004">
              <w:t>M</w:t>
            </w:r>
          </w:p>
        </w:tc>
      </w:tr>
      <w:tr w:rsidR="00135E0E" w:rsidRPr="00760004" w14:paraId="23B7E6EC" w14:textId="77777777" w:rsidTr="00A50C73">
        <w:trPr>
          <w:jc w:val="center"/>
        </w:trPr>
        <w:tc>
          <w:tcPr>
            <w:tcW w:w="2693" w:type="dxa"/>
          </w:tcPr>
          <w:p w14:paraId="0C14FF58" w14:textId="77777777" w:rsidR="00135E0E" w:rsidRPr="00760004" w:rsidRDefault="00135E0E" w:rsidP="00A50C73">
            <w:pPr>
              <w:pStyle w:val="TAL"/>
            </w:pPr>
            <w:proofErr w:type="spellStart"/>
            <w:r w:rsidRPr="00760004">
              <w:t>pTCPreEstStatus</w:t>
            </w:r>
            <w:proofErr w:type="spellEnd"/>
          </w:p>
        </w:tc>
        <w:tc>
          <w:tcPr>
            <w:tcW w:w="6521" w:type="dxa"/>
          </w:tcPr>
          <w:p w14:paraId="1C9493C9" w14:textId="77777777" w:rsidR="00135E0E" w:rsidRPr="00760004" w:rsidRDefault="00135E0E" w:rsidP="00A50C73">
            <w:pPr>
              <w:pStyle w:val="TAL"/>
            </w:pPr>
            <w:r w:rsidRPr="00760004">
              <w:t>Indicates if the pre-established session is established (setup completed), modified, or released.</w:t>
            </w:r>
          </w:p>
        </w:tc>
        <w:tc>
          <w:tcPr>
            <w:tcW w:w="708" w:type="dxa"/>
          </w:tcPr>
          <w:p w14:paraId="0AF63E12" w14:textId="77777777" w:rsidR="00135E0E" w:rsidRPr="00760004" w:rsidRDefault="00135E0E" w:rsidP="00A50C73">
            <w:pPr>
              <w:pStyle w:val="TAL"/>
            </w:pPr>
            <w:r w:rsidRPr="00760004">
              <w:t>M</w:t>
            </w:r>
          </w:p>
        </w:tc>
      </w:tr>
      <w:tr w:rsidR="00135E0E" w:rsidRPr="00760004" w14:paraId="693864DF" w14:textId="77777777" w:rsidTr="00A50C73">
        <w:trPr>
          <w:jc w:val="center"/>
        </w:trPr>
        <w:tc>
          <w:tcPr>
            <w:tcW w:w="2693" w:type="dxa"/>
          </w:tcPr>
          <w:p w14:paraId="6122AFEB" w14:textId="77777777" w:rsidR="00135E0E" w:rsidRPr="00760004" w:rsidRDefault="00135E0E" w:rsidP="00A50C73">
            <w:pPr>
              <w:pStyle w:val="TAL"/>
            </w:pPr>
            <w:proofErr w:type="spellStart"/>
            <w:r w:rsidRPr="00760004">
              <w:t>pTCMediaStreamAvail</w:t>
            </w:r>
            <w:proofErr w:type="spellEnd"/>
          </w:p>
        </w:tc>
        <w:tc>
          <w:tcPr>
            <w:tcW w:w="6521" w:type="dxa"/>
          </w:tcPr>
          <w:p w14:paraId="0AC3AF74" w14:textId="77777777" w:rsidR="00135E0E" w:rsidRPr="00760004" w:rsidRDefault="00135E0E" w:rsidP="00A50C73">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102EA9E5" w14:textId="77777777" w:rsidR="00135E0E" w:rsidRPr="00760004" w:rsidRDefault="00135E0E" w:rsidP="00A50C73">
            <w:pPr>
              <w:pStyle w:val="TAL"/>
            </w:pPr>
            <w:r w:rsidRPr="00760004">
              <w:t>M</w:t>
            </w:r>
          </w:p>
        </w:tc>
      </w:tr>
      <w:tr w:rsidR="00135E0E" w:rsidRPr="00760004" w14:paraId="249088B1" w14:textId="77777777" w:rsidTr="00A50C73">
        <w:trPr>
          <w:jc w:val="center"/>
        </w:trPr>
        <w:tc>
          <w:tcPr>
            <w:tcW w:w="2693" w:type="dxa"/>
          </w:tcPr>
          <w:p w14:paraId="33829F12" w14:textId="77777777" w:rsidR="00135E0E" w:rsidRPr="00760004" w:rsidRDefault="00135E0E" w:rsidP="00A50C73">
            <w:pPr>
              <w:pStyle w:val="TAL"/>
            </w:pPr>
            <w:r w:rsidRPr="00760004">
              <w:t>location</w:t>
            </w:r>
          </w:p>
        </w:tc>
        <w:tc>
          <w:tcPr>
            <w:tcW w:w="6521" w:type="dxa"/>
          </w:tcPr>
          <w:p w14:paraId="351D4A22" w14:textId="77777777" w:rsidR="00135E0E" w:rsidRPr="00760004" w:rsidRDefault="00135E0E" w:rsidP="00A50C73">
            <w:pPr>
              <w:pStyle w:val="TAL"/>
            </w:pPr>
            <w:r w:rsidRPr="00760004">
              <w:t>Shall include the PTC target’s location when reporting of the PTC target’s location information is authorized and available.</w:t>
            </w:r>
          </w:p>
        </w:tc>
        <w:tc>
          <w:tcPr>
            <w:tcW w:w="708" w:type="dxa"/>
          </w:tcPr>
          <w:p w14:paraId="3FB1D6F7" w14:textId="77777777" w:rsidR="00135E0E" w:rsidRPr="00760004" w:rsidRDefault="00135E0E" w:rsidP="00A50C73">
            <w:pPr>
              <w:pStyle w:val="TAL"/>
            </w:pPr>
            <w:r w:rsidRPr="00760004">
              <w:t>C</w:t>
            </w:r>
          </w:p>
        </w:tc>
      </w:tr>
      <w:tr w:rsidR="00135E0E" w:rsidRPr="00760004" w14:paraId="0DE70DE9" w14:textId="77777777" w:rsidTr="00A50C73">
        <w:trPr>
          <w:jc w:val="center"/>
        </w:trPr>
        <w:tc>
          <w:tcPr>
            <w:tcW w:w="2693" w:type="dxa"/>
          </w:tcPr>
          <w:p w14:paraId="57D8A24D" w14:textId="77777777" w:rsidR="00135E0E" w:rsidRPr="00760004" w:rsidRDefault="00135E0E" w:rsidP="00A50C73">
            <w:pPr>
              <w:pStyle w:val="TAL"/>
            </w:pPr>
            <w:proofErr w:type="spellStart"/>
            <w:r w:rsidRPr="00760004">
              <w:t>pTCFailureCode</w:t>
            </w:r>
            <w:proofErr w:type="spellEnd"/>
          </w:p>
        </w:tc>
        <w:tc>
          <w:tcPr>
            <w:tcW w:w="6521" w:type="dxa"/>
          </w:tcPr>
          <w:p w14:paraId="2CD74010" w14:textId="77777777" w:rsidR="00135E0E" w:rsidRPr="00760004" w:rsidRDefault="00135E0E" w:rsidP="00A50C73">
            <w:pPr>
              <w:pStyle w:val="TAL"/>
            </w:pPr>
            <w:r w:rsidRPr="00760004">
              <w:t>Provide when the pre-established session cannot be established or modified.</w:t>
            </w:r>
          </w:p>
        </w:tc>
        <w:tc>
          <w:tcPr>
            <w:tcW w:w="708" w:type="dxa"/>
          </w:tcPr>
          <w:p w14:paraId="58C1625A" w14:textId="77777777" w:rsidR="00135E0E" w:rsidRPr="00760004" w:rsidRDefault="00135E0E" w:rsidP="00A50C73">
            <w:pPr>
              <w:pStyle w:val="TAL"/>
            </w:pPr>
            <w:r w:rsidRPr="00760004">
              <w:t>C</w:t>
            </w:r>
          </w:p>
        </w:tc>
      </w:tr>
    </w:tbl>
    <w:p w14:paraId="740D56BE" w14:textId="77777777" w:rsidR="00135E0E" w:rsidRPr="00760004" w:rsidRDefault="00135E0E" w:rsidP="00135E0E"/>
    <w:p w14:paraId="70BC25E6" w14:textId="77777777" w:rsidR="00AE7CE8" w:rsidRDefault="00AE7CE8" w:rsidP="00AE7CE8">
      <w:pPr>
        <w:pStyle w:val="Code"/>
        <w:jc w:val="center"/>
        <w:rPr>
          <w:rFonts w:ascii="Arial" w:hAnsi="Arial" w:cs="Arial"/>
          <w:color w:val="FF0000"/>
          <w:sz w:val="28"/>
          <w:szCs w:val="28"/>
        </w:rPr>
      </w:pPr>
    </w:p>
    <w:p w14:paraId="7D06CEFA" w14:textId="65C81D0D" w:rsidR="00AE7CE8" w:rsidRPr="000D66CC" w:rsidRDefault="00AE7CE8" w:rsidP="00AE7C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sidR="00135E0E">
        <w:rPr>
          <w:rFonts w:ascii="Arial" w:hAnsi="Arial" w:cs="Arial"/>
          <w:color w:val="FF0000"/>
          <w:sz w:val="28"/>
          <w:szCs w:val="28"/>
        </w:rPr>
        <w:t>5</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093F58B7" w14:textId="77777777" w:rsidR="00AE7CE8" w:rsidRDefault="00AE7CE8" w:rsidP="00AE7CE8">
      <w:pPr>
        <w:pStyle w:val="Code"/>
        <w:jc w:val="center"/>
        <w:rPr>
          <w:rFonts w:ascii="Arial" w:hAnsi="Arial" w:cs="Arial"/>
          <w:color w:val="FF0000"/>
          <w:sz w:val="28"/>
          <w:szCs w:val="28"/>
        </w:rPr>
      </w:pPr>
    </w:p>
    <w:p w14:paraId="5E3B1CC0" w14:textId="6E3DD0DE" w:rsidR="00AE7CE8" w:rsidRDefault="00AE7CE8" w:rsidP="00AE7CE8">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sidR="00135E0E">
        <w:rPr>
          <w:rFonts w:ascii="Arial" w:hAnsi="Arial" w:cs="Arial"/>
          <w:color w:val="FF0000"/>
          <w:sz w:val="28"/>
          <w:szCs w:val="28"/>
        </w:rPr>
        <w:t>6</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1CCADB67" w14:textId="77777777" w:rsidR="00AE7CE8" w:rsidRDefault="00AE7CE8" w:rsidP="00AE7CE8">
      <w:pPr>
        <w:pStyle w:val="Code"/>
        <w:jc w:val="center"/>
        <w:rPr>
          <w:rFonts w:ascii="Arial" w:hAnsi="Arial" w:cs="Arial"/>
          <w:color w:val="FF0000"/>
          <w:sz w:val="28"/>
          <w:szCs w:val="28"/>
        </w:rPr>
      </w:pPr>
    </w:p>
    <w:p w14:paraId="03560F8F" w14:textId="77777777" w:rsidR="00135E0E" w:rsidRPr="00760004" w:rsidRDefault="00135E0E" w:rsidP="00135E0E">
      <w:pPr>
        <w:pStyle w:val="Heading4"/>
      </w:pPr>
      <w:bookmarkStart w:id="20" w:name="_Toc89792633"/>
      <w:r w:rsidRPr="00760004">
        <w:t>7.5.2.9</w:t>
      </w:r>
      <w:r w:rsidRPr="00760004">
        <w:tab/>
        <w:t>PTC party join</w:t>
      </w:r>
      <w:bookmarkEnd w:id="20"/>
    </w:p>
    <w:p w14:paraId="179FA5E3" w14:textId="77777777" w:rsidR="00135E0E" w:rsidRPr="00760004" w:rsidRDefault="00135E0E" w:rsidP="00135E0E">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PTC participant joins (or re-joins) an on-going PTC chat group session. The </w:t>
      </w:r>
      <w:proofErr w:type="spellStart"/>
      <w:r w:rsidRPr="00760004">
        <w:t>PTCPartyJoin</w:t>
      </w:r>
      <w:proofErr w:type="spellEnd"/>
      <w:r w:rsidRPr="00760004">
        <w:t xml:space="preserve"> record shall also be generated when the IRI-POI present in the participating PTC server of the PTC target detects when a PTC Participant joins (or re-joins)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62ABAD23" w14:textId="77777777" w:rsidR="00135E0E" w:rsidRPr="00760004" w:rsidRDefault="00135E0E" w:rsidP="00135E0E">
      <w:pPr>
        <w:pStyle w:val="B1"/>
      </w:pPr>
      <w:r w:rsidRPr="00760004">
        <w:t>-</w:t>
      </w:r>
      <w:r w:rsidRPr="00760004">
        <w:tab/>
        <w:t>when the PTC server hosting a PTC chat group session sends a SIP 200 OK in response to a SIP INVITE indicating a PTC participant joining the PTC chat group session.</w:t>
      </w:r>
    </w:p>
    <w:p w14:paraId="6F1DEFFA" w14:textId="77777777" w:rsidR="00135E0E" w:rsidRPr="00760004" w:rsidRDefault="00135E0E" w:rsidP="00135E0E">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6A8C48F9" w14:textId="77777777" w:rsidR="00135E0E" w:rsidRPr="00760004" w:rsidRDefault="00135E0E" w:rsidP="00135E0E">
      <w:pPr>
        <w:pStyle w:val="TH"/>
      </w:pPr>
      <w:r w:rsidRPr="00760004">
        <w:lastRenderedPageBreak/>
        <w:t>Table 7.5.2</w:t>
      </w:r>
      <w:r>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35E0E" w:rsidRPr="00760004" w14:paraId="08E5B0A3" w14:textId="77777777" w:rsidTr="00A50C73">
        <w:trPr>
          <w:jc w:val="center"/>
        </w:trPr>
        <w:tc>
          <w:tcPr>
            <w:tcW w:w="2693" w:type="dxa"/>
          </w:tcPr>
          <w:p w14:paraId="22D85BBD" w14:textId="77777777" w:rsidR="00135E0E" w:rsidRPr="00760004" w:rsidRDefault="00135E0E" w:rsidP="00A50C73">
            <w:pPr>
              <w:pStyle w:val="TAH"/>
            </w:pPr>
            <w:r w:rsidRPr="00760004">
              <w:t>Field name</w:t>
            </w:r>
          </w:p>
        </w:tc>
        <w:tc>
          <w:tcPr>
            <w:tcW w:w="6521" w:type="dxa"/>
          </w:tcPr>
          <w:p w14:paraId="61442EFC" w14:textId="77777777" w:rsidR="00135E0E" w:rsidRPr="00760004" w:rsidRDefault="00135E0E" w:rsidP="00A50C73">
            <w:pPr>
              <w:pStyle w:val="TAH"/>
            </w:pPr>
            <w:r w:rsidRPr="00760004">
              <w:t>Description</w:t>
            </w:r>
          </w:p>
        </w:tc>
        <w:tc>
          <w:tcPr>
            <w:tcW w:w="708" w:type="dxa"/>
          </w:tcPr>
          <w:p w14:paraId="0FCB64C6" w14:textId="77777777" w:rsidR="00135E0E" w:rsidRPr="00760004" w:rsidRDefault="00135E0E" w:rsidP="00A50C73">
            <w:pPr>
              <w:pStyle w:val="TAH"/>
            </w:pPr>
            <w:r w:rsidRPr="00760004">
              <w:t>M/C/O</w:t>
            </w:r>
          </w:p>
        </w:tc>
      </w:tr>
      <w:tr w:rsidR="00135E0E" w:rsidRPr="00760004" w14:paraId="3ACB7DF4" w14:textId="77777777" w:rsidTr="00A50C73">
        <w:trPr>
          <w:jc w:val="center"/>
        </w:trPr>
        <w:tc>
          <w:tcPr>
            <w:tcW w:w="2693" w:type="dxa"/>
          </w:tcPr>
          <w:p w14:paraId="6EB6133C" w14:textId="77777777" w:rsidR="00135E0E" w:rsidRPr="00760004" w:rsidRDefault="00135E0E" w:rsidP="00A50C73">
            <w:pPr>
              <w:pStyle w:val="TAL"/>
            </w:pPr>
            <w:proofErr w:type="spellStart"/>
            <w:r w:rsidRPr="00760004">
              <w:t>pTCTargetInformation</w:t>
            </w:r>
            <w:proofErr w:type="spellEnd"/>
          </w:p>
        </w:tc>
        <w:tc>
          <w:tcPr>
            <w:tcW w:w="6521" w:type="dxa"/>
          </w:tcPr>
          <w:p w14:paraId="5A0CE393" w14:textId="77777777" w:rsidR="00135E0E" w:rsidRPr="00760004" w:rsidRDefault="00135E0E" w:rsidP="00A50C73">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B836521" w14:textId="77777777" w:rsidR="00135E0E" w:rsidRPr="00760004" w:rsidRDefault="00135E0E" w:rsidP="00A50C73">
            <w:pPr>
              <w:pStyle w:val="TAL"/>
            </w:pPr>
            <w:r w:rsidRPr="00760004">
              <w:t>M</w:t>
            </w:r>
          </w:p>
        </w:tc>
      </w:tr>
      <w:tr w:rsidR="00135E0E" w:rsidRPr="00760004" w14:paraId="479B2263" w14:textId="77777777" w:rsidTr="00A50C73">
        <w:trPr>
          <w:jc w:val="center"/>
        </w:trPr>
        <w:tc>
          <w:tcPr>
            <w:tcW w:w="2693" w:type="dxa"/>
          </w:tcPr>
          <w:p w14:paraId="2BABC0C0" w14:textId="77777777" w:rsidR="00135E0E" w:rsidRPr="00760004" w:rsidRDefault="00135E0E" w:rsidP="00A50C73">
            <w:pPr>
              <w:pStyle w:val="TAL"/>
            </w:pPr>
            <w:proofErr w:type="spellStart"/>
            <w:r w:rsidRPr="00760004">
              <w:t>pTCDirection</w:t>
            </w:r>
            <w:proofErr w:type="spellEnd"/>
          </w:p>
        </w:tc>
        <w:tc>
          <w:tcPr>
            <w:tcW w:w="6521" w:type="dxa"/>
          </w:tcPr>
          <w:p w14:paraId="770E47AF" w14:textId="77777777" w:rsidR="00135E0E" w:rsidRPr="00760004" w:rsidRDefault="00135E0E" w:rsidP="00A50C73">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79E0FEC7" w14:textId="77777777" w:rsidR="00135E0E" w:rsidRPr="00760004" w:rsidRDefault="00135E0E" w:rsidP="00A50C73">
            <w:pPr>
              <w:pStyle w:val="TAL"/>
            </w:pPr>
            <w:r w:rsidRPr="00760004">
              <w:t>M</w:t>
            </w:r>
          </w:p>
        </w:tc>
      </w:tr>
      <w:tr w:rsidR="00135E0E" w:rsidRPr="00760004" w14:paraId="2269C44B" w14:textId="77777777" w:rsidTr="00A50C73">
        <w:trPr>
          <w:jc w:val="center"/>
        </w:trPr>
        <w:tc>
          <w:tcPr>
            <w:tcW w:w="2693" w:type="dxa"/>
          </w:tcPr>
          <w:p w14:paraId="258300D0" w14:textId="77777777" w:rsidR="00135E0E" w:rsidRPr="00760004" w:rsidRDefault="00135E0E" w:rsidP="00A50C73">
            <w:pPr>
              <w:pStyle w:val="TAL"/>
            </w:pPr>
            <w:proofErr w:type="spellStart"/>
            <w:r w:rsidRPr="00760004">
              <w:t>pTCSessionInfo</w:t>
            </w:r>
            <w:proofErr w:type="spellEnd"/>
          </w:p>
        </w:tc>
        <w:tc>
          <w:tcPr>
            <w:tcW w:w="6521" w:type="dxa"/>
          </w:tcPr>
          <w:p w14:paraId="2DC30507" w14:textId="77777777" w:rsidR="00135E0E" w:rsidRPr="00760004" w:rsidRDefault="00135E0E" w:rsidP="00A50C7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2DA4B2BD" w14:textId="77777777" w:rsidR="00135E0E" w:rsidRPr="00760004" w:rsidRDefault="00135E0E" w:rsidP="00A50C73">
            <w:pPr>
              <w:pStyle w:val="TAL"/>
            </w:pPr>
            <w:r w:rsidRPr="00760004">
              <w:t>M</w:t>
            </w:r>
          </w:p>
        </w:tc>
      </w:tr>
      <w:tr w:rsidR="00135E0E" w:rsidRPr="00760004" w14:paraId="135D7E89" w14:textId="77777777" w:rsidTr="00A50C73">
        <w:trPr>
          <w:jc w:val="center"/>
        </w:trPr>
        <w:tc>
          <w:tcPr>
            <w:tcW w:w="2693" w:type="dxa"/>
          </w:tcPr>
          <w:p w14:paraId="4E9C3D99" w14:textId="77777777" w:rsidR="00135E0E" w:rsidRPr="00760004" w:rsidRDefault="00135E0E" w:rsidP="00A50C73">
            <w:pPr>
              <w:pStyle w:val="TAL"/>
            </w:pPr>
            <w:proofErr w:type="spellStart"/>
            <w:r w:rsidRPr="00760004">
              <w:t>pTCParticipants</w:t>
            </w:r>
            <w:proofErr w:type="spellEnd"/>
          </w:p>
        </w:tc>
        <w:tc>
          <w:tcPr>
            <w:tcW w:w="6521" w:type="dxa"/>
          </w:tcPr>
          <w:p w14:paraId="5AF3F3F1" w14:textId="77777777" w:rsidR="00135E0E" w:rsidRPr="00760004" w:rsidRDefault="00135E0E" w:rsidP="00A50C73">
            <w:pPr>
              <w:pStyle w:val="TAL"/>
            </w:pPr>
            <w:r w:rsidRPr="00760004">
              <w:t>Shall identify the individual PTC participants of the communication session, when known.</w:t>
            </w:r>
          </w:p>
        </w:tc>
        <w:tc>
          <w:tcPr>
            <w:tcW w:w="708" w:type="dxa"/>
          </w:tcPr>
          <w:p w14:paraId="5BE24AD4" w14:textId="77777777" w:rsidR="00135E0E" w:rsidRPr="00760004" w:rsidRDefault="00135E0E" w:rsidP="00A50C73">
            <w:pPr>
              <w:pStyle w:val="TAL"/>
            </w:pPr>
            <w:r w:rsidRPr="00760004">
              <w:t>C</w:t>
            </w:r>
          </w:p>
        </w:tc>
      </w:tr>
      <w:tr w:rsidR="00135E0E" w:rsidRPr="00760004" w14:paraId="5E74C26C" w14:textId="77777777" w:rsidTr="00A50C73">
        <w:trPr>
          <w:jc w:val="center"/>
        </w:trPr>
        <w:tc>
          <w:tcPr>
            <w:tcW w:w="2693" w:type="dxa"/>
          </w:tcPr>
          <w:p w14:paraId="04CC073E" w14:textId="77777777" w:rsidR="00135E0E" w:rsidRPr="00760004" w:rsidRDefault="00135E0E" w:rsidP="00A50C73">
            <w:pPr>
              <w:pStyle w:val="TAL"/>
            </w:pPr>
            <w:proofErr w:type="spellStart"/>
            <w:r w:rsidRPr="00760004">
              <w:t>participantPresenceStatus</w:t>
            </w:r>
            <w:proofErr w:type="spellEnd"/>
          </w:p>
        </w:tc>
        <w:tc>
          <w:tcPr>
            <w:tcW w:w="6521" w:type="dxa"/>
          </w:tcPr>
          <w:p w14:paraId="223E9537" w14:textId="77777777" w:rsidR="00135E0E" w:rsidRPr="00760004" w:rsidRDefault="00135E0E" w:rsidP="00A50C73">
            <w:pPr>
              <w:pStyle w:val="TAL"/>
            </w:pPr>
            <w:r w:rsidRPr="00760004">
              <w:t>Shall provide the Participant Presence Status, which is a list of:</w:t>
            </w:r>
          </w:p>
          <w:p w14:paraId="55EF2197" w14:textId="77777777" w:rsidR="00135E0E" w:rsidRPr="00760004" w:rsidRDefault="00135E0E" w:rsidP="00A50C73">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51E88A0D" w14:textId="77777777" w:rsidR="00135E0E" w:rsidRPr="00760004" w:rsidRDefault="00135E0E" w:rsidP="00A50C7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6104F9A6" w14:textId="77777777" w:rsidR="00135E0E" w:rsidRPr="00760004" w:rsidRDefault="00135E0E" w:rsidP="00A50C7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16EA48D9" w14:textId="77777777" w:rsidR="00135E0E" w:rsidRPr="00760004" w:rsidRDefault="00135E0E" w:rsidP="00A50C73">
            <w:pPr>
              <w:pStyle w:val="TAL"/>
            </w:pPr>
            <w:r w:rsidRPr="00760004">
              <w:t>Report when the Presence functionality is supported by the PTC server and the PTC server assumes the role of the watcher on behalf of the PTC target.</w:t>
            </w:r>
          </w:p>
        </w:tc>
        <w:tc>
          <w:tcPr>
            <w:tcW w:w="708" w:type="dxa"/>
          </w:tcPr>
          <w:p w14:paraId="34F963C1" w14:textId="77777777" w:rsidR="00135E0E" w:rsidRPr="00760004" w:rsidRDefault="00135E0E" w:rsidP="00A50C73">
            <w:pPr>
              <w:pStyle w:val="TAL"/>
            </w:pPr>
            <w:r w:rsidRPr="00760004">
              <w:t>C</w:t>
            </w:r>
          </w:p>
        </w:tc>
      </w:tr>
      <w:tr w:rsidR="00135E0E" w:rsidRPr="00760004" w14:paraId="120627D7" w14:textId="77777777" w:rsidTr="00A50C73">
        <w:trPr>
          <w:jc w:val="center"/>
        </w:trPr>
        <w:tc>
          <w:tcPr>
            <w:tcW w:w="2693" w:type="dxa"/>
          </w:tcPr>
          <w:p w14:paraId="405384DF" w14:textId="77777777" w:rsidR="00135E0E" w:rsidRPr="00760004" w:rsidRDefault="00135E0E" w:rsidP="00A50C73">
            <w:pPr>
              <w:pStyle w:val="TAL"/>
            </w:pPr>
            <w:proofErr w:type="spellStart"/>
            <w:r w:rsidRPr="00760004">
              <w:t>pTCMediaStreamAvail</w:t>
            </w:r>
            <w:proofErr w:type="spellEnd"/>
          </w:p>
        </w:tc>
        <w:tc>
          <w:tcPr>
            <w:tcW w:w="6521" w:type="dxa"/>
          </w:tcPr>
          <w:p w14:paraId="5F1D3E78" w14:textId="77777777" w:rsidR="00135E0E" w:rsidRPr="00760004" w:rsidRDefault="00135E0E" w:rsidP="00A50C7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7FF26B2A" w14:textId="77777777" w:rsidR="00135E0E" w:rsidRPr="00760004" w:rsidRDefault="00135E0E" w:rsidP="00A50C73">
            <w:pPr>
              <w:pStyle w:val="TAL"/>
            </w:pPr>
            <w:r w:rsidRPr="00760004">
              <w:t>M</w:t>
            </w:r>
          </w:p>
        </w:tc>
      </w:tr>
      <w:tr w:rsidR="00135E0E" w:rsidRPr="00760004" w14:paraId="04350133" w14:textId="77777777" w:rsidTr="00A50C73">
        <w:trPr>
          <w:jc w:val="center"/>
        </w:trPr>
        <w:tc>
          <w:tcPr>
            <w:tcW w:w="2693" w:type="dxa"/>
          </w:tcPr>
          <w:p w14:paraId="11332712" w14:textId="77777777" w:rsidR="00135E0E" w:rsidRPr="00760004" w:rsidRDefault="00135E0E" w:rsidP="00A50C73">
            <w:pPr>
              <w:pStyle w:val="TAL"/>
            </w:pPr>
            <w:proofErr w:type="spellStart"/>
            <w:r w:rsidRPr="00760004">
              <w:t>pTCBearerCapability</w:t>
            </w:r>
            <w:proofErr w:type="spellEnd"/>
          </w:p>
        </w:tc>
        <w:tc>
          <w:tcPr>
            <w:tcW w:w="6521" w:type="dxa"/>
          </w:tcPr>
          <w:p w14:paraId="726E8759" w14:textId="4BDB8B35" w:rsidR="00135E0E" w:rsidRPr="00760004" w:rsidRDefault="00135E0E" w:rsidP="00A50C73">
            <w:pPr>
              <w:pStyle w:val="TAL"/>
            </w:pPr>
            <w:r w:rsidRPr="00760004">
              <w:t xml:space="preserve">Shall provide when known the media characteristics information elements of the PTC session, encoded in SDP format as per RFC </w:t>
            </w:r>
            <w:del w:id="21" w:author="Michael Eisenschmid (ZITiS)" w:date="2022-01-18T16:10:00Z">
              <w:r w:rsidRPr="00760004" w:rsidDel="00B235F5">
                <w:delText>45</w:delText>
              </w:r>
            </w:del>
            <w:ins w:id="22" w:author="Michael Eisenschmid (ZITiS)" w:date="2022-01-18T16:10:00Z">
              <w:r w:rsidR="00B235F5">
                <w:t>88</w:t>
              </w:r>
            </w:ins>
            <w:r w:rsidRPr="00760004">
              <w:t>66 [43] clause 5.</w:t>
            </w:r>
          </w:p>
        </w:tc>
        <w:tc>
          <w:tcPr>
            <w:tcW w:w="708" w:type="dxa"/>
          </w:tcPr>
          <w:p w14:paraId="154B48D0" w14:textId="77777777" w:rsidR="00135E0E" w:rsidRPr="00760004" w:rsidRDefault="00135E0E" w:rsidP="00A50C73">
            <w:pPr>
              <w:pStyle w:val="TAL"/>
            </w:pPr>
            <w:r w:rsidRPr="00760004">
              <w:t>C</w:t>
            </w:r>
          </w:p>
        </w:tc>
      </w:tr>
    </w:tbl>
    <w:p w14:paraId="27E665E0" w14:textId="77777777" w:rsidR="00AE7CE8" w:rsidRDefault="00AE7CE8" w:rsidP="00AE7CE8">
      <w:pPr>
        <w:pStyle w:val="Code"/>
        <w:jc w:val="center"/>
        <w:rPr>
          <w:rFonts w:ascii="Arial" w:hAnsi="Arial" w:cs="Arial"/>
          <w:color w:val="FF0000"/>
          <w:sz w:val="28"/>
          <w:szCs w:val="28"/>
        </w:rPr>
      </w:pPr>
    </w:p>
    <w:p w14:paraId="4CDF007D" w14:textId="78FBAAB5" w:rsidR="00AE7CE8" w:rsidRPr="000D66CC" w:rsidRDefault="00AE7CE8" w:rsidP="00AE7C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sidR="00135E0E">
        <w:rPr>
          <w:rFonts w:ascii="Arial" w:hAnsi="Arial" w:cs="Arial"/>
          <w:color w:val="FF0000"/>
          <w:sz w:val="28"/>
          <w:szCs w:val="28"/>
        </w:rPr>
        <w:t>6</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2222AB81" w14:textId="77777777" w:rsidR="00AE7CE8" w:rsidRDefault="00AE7CE8" w:rsidP="00AE7CE8">
      <w:pPr>
        <w:pStyle w:val="Code"/>
        <w:jc w:val="center"/>
        <w:rPr>
          <w:rFonts w:ascii="Arial" w:hAnsi="Arial" w:cs="Arial"/>
          <w:color w:val="FF0000"/>
          <w:sz w:val="28"/>
          <w:szCs w:val="28"/>
        </w:rPr>
      </w:pPr>
    </w:p>
    <w:p w14:paraId="271A4384" w14:textId="09EFCE6B" w:rsidR="00AE7CE8" w:rsidRDefault="00AE7CE8" w:rsidP="00AE7CE8">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sidR="00135E0E">
        <w:rPr>
          <w:rFonts w:ascii="Arial" w:hAnsi="Arial" w:cs="Arial"/>
          <w:color w:val="FF0000"/>
          <w:sz w:val="28"/>
          <w:szCs w:val="28"/>
        </w:rPr>
        <w:t>7</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359CD5A7" w14:textId="77777777" w:rsidR="00AE7CE8" w:rsidRDefault="00AE7CE8" w:rsidP="00AE7CE8">
      <w:pPr>
        <w:pStyle w:val="Code"/>
        <w:jc w:val="center"/>
        <w:rPr>
          <w:rFonts w:ascii="Arial" w:hAnsi="Arial" w:cs="Arial"/>
          <w:color w:val="FF0000"/>
          <w:sz w:val="28"/>
          <w:szCs w:val="28"/>
        </w:rPr>
      </w:pPr>
    </w:p>
    <w:p w14:paraId="2A2DF9E1" w14:textId="77777777" w:rsidR="00135E0E" w:rsidRPr="00760004" w:rsidRDefault="00135E0E" w:rsidP="00135E0E">
      <w:pPr>
        <w:pStyle w:val="Heading4"/>
      </w:pPr>
      <w:bookmarkStart w:id="23" w:name="_Toc89792636"/>
      <w:r w:rsidRPr="00760004">
        <w:t>7.5.2.12</w:t>
      </w:r>
      <w:r w:rsidRPr="00760004">
        <w:tab/>
        <w:t>PTC media modification</w:t>
      </w:r>
      <w:bookmarkEnd w:id="23"/>
    </w:p>
    <w:p w14:paraId="40D7E6E2" w14:textId="77777777" w:rsidR="00135E0E" w:rsidRPr="00760004" w:rsidRDefault="00135E0E" w:rsidP="00135E0E">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PTCMediaModification</w:t>
      </w:r>
      <w:proofErr w:type="spellEnd"/>
      <w:r w:rsidRPr="00760004">
        <w:t xml:space="preserve"> record when the IRI-POI present in the PTC server detects that a re-negotiation of the media parameters occurs during a PTC session involving the PTC target. Accordingly, the IRI-POI in the PTC server generates the </w:t>
      </w:r>
      <w:proofErr w:type="spellStart"/>
      <w:r w:rsidRPr="00760004">
        <w:t>xIRI</w:t>
      </w:r>
      <w:proofErr w:type="spellEnd"/>
      <w:r w:rsidRPr="00760004">
        <w:t xml:space="preserve"> when the following event is detected:</w:t>
      </w:r>
    </w:p>
    <w:p w14:paraId="35C14425" w14:textId="77777777" w:rsidR="00135E0E" w:rsidRPr="00760004" w:rsidRDefault="00135E0E" w:rsidP="00135E0E">
      <w:pPr>
        <w:pStyle w:val="B1"/>
      </w:pPr>
      <w:r w:rsidRPr="00760004">
        <w:t>-</w:t>
      </w:r>
      <w:r w:rsidRPr="00760004">
        <w:tab/>
        <w:t xml:space="preserve">when the PTC server receives a SIP UPDATE or SIP </w:t>
      </w:r>
      <w:proofErr w:type="spellStart"/>
      <w:r w:rsidRPr="00760004">
        <w:t>reINVITE</w:t>
      </w:r>
      <w:proofErr w:type="spellEnd"/>
      <w:r w:rsidRPr="00760004">
        <w:t xml:space="preserve"> to indicate a PTC media modification on a PTC session being intercepted.</w:t>
      </w:r>
    </w:p>
    <w:p w14:paraId="52600353" w14:textId="77777777" w:rsidR="00135E0E" w:rsidRPr="00760004" w:rsidRDefault="00135E0E" w:rsidP="00135E0E">
      <w:pPr>
        <w:pStyle w:val="TH"/>
      </w:pPr>
      <w:r w:rsidRPr="00760004">
        <w:t>Table 7.5.2</w:t>
      </w:r>
      <w:r>
        <w:t>-</w:t>
      </w:r>
      <w:r w:rsidRPr="00760004">
        <w:t xml:space="preserve">12: Payload for </w:t>
      </w:r>
      <w:proofErr w:type="spellStart"/>
      <w:r w:rsidRPr="00760004">
        <w:t>PTCMediaModification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35E0E" w:rsidRPr="00760004" w14:paraId="01DE6B5E" w14:textId="77777777" w:rsidTr="00A50C73">
        <w:trPr>
          <w:jc w:val="center"/>
        </w:trPr>
        <w:tc>
          <w:tcPr>
            <w:tcW w:w="2693" w:type="dxa"/>
          </w:tcPr>
          <w:p w14:paraId="486C76B8" w14:textId="77777777" w:rsidR="00135E0E" w:rsidRPr="00760004" w:rsidRDefault="00135E0E" w:rsidP="00A50C73">
            <w:pPr>
              <w:pStyle w:val="TAH"/>
            </w:pPr>
            <w:r w:rsidRPr="00760004">
              <w:t>Field name</w:t>
            </w:r>
          </w:p>
        </w:tc>
        <w:tc>
          <w:tcPr>
            <w:tcW w:w="6521" w:type="dxa"/>
          </w:tcPr>
          <w:p w14:paraId="04135C72" w14:textId="77777777" w:rsidR="00135E0E" w:rsidRPr="00760004" w:rsidRDefault="00135E0E" w:rsidP="00A50C73">
            <w:pPr>
              <w:pStyle w:val="TAH"/>
            </w:pPr>
            <w:r w:rsidRPr="00760004">
              <w:t>Description</w:t>
            </w:r>
          </w:p>
        </w:tc>
        <w:tc>
          <w:tcPr>
            <w:tcW w:w="708" w:type="dxa"/>
          </w:tcPr>
          <w:p w14:paraId="75CE2E98" w14:textId="77777777" w:rsidR="00135E0E" w:rsidRPr="00760004" w:rsidRDefault="00135E0E" w:rsidP="00A50C73">
            <w:pPr>
              <w:pStyle w:val="TAH"/>
            </w:pPr>
            <w:r w:rsidRPr="00760004">
              <w:t>M/C/O</w:t>
            </w:r>
          </w:p>
        </w:tc>
      </w:tr>
      <w:tr w:rsidR="00135E0E" w:rsidRPr="00760004" w14:paraId="7B8F80A4" w14:textId="77777777" w:rsidTr="00A50C73">
        <w:trPr>
          <w:jc w:val="center"/>
        </w:trPr>
        <w:tc>
          <w:tcPr>
            <w:tcW w:w="2693" w:type="dxa"/>
          </w:tcPr>
          <w:p w14:paraId="4CC9A939" w14:textId="77777777" w:rsidR="00135E0E" w:rsidRPr="00760004" w:rsidRDefault="00135E0E" w:rsidP="00A50C73">
            <w:pPr>
              <w:pStyle w:val="TAL"/>
            </w:pPr>
            <w:proofErr w:type="spellStart"/>
            <w:r w:rsidRPr="00760004">
              <w:t>pTCTargetInformation</w:t>
            </w:r>
            <w:proofErr w:type="spellEnd"/>
          </w:p>
        </w:tc>
        <w:tc>
          <w:tcPr>
            <w:tcW w:w="6521" w:type="dxa"/>
          </w:tcPr>
          <w:p w14:paraId="6F6DD2C3" w14:textId="77777777" w:rsidR="00135E0E" w:rsidRPr="00760004" w:rsidRDefault="00135E0E" w:rsidP="00A50C73">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633B78A0" w14:textId="77777777" w:rsidR="00135E0E" w:rsidRPr="00760004" w:rsidRDefault="00135E0E" w:rsidP="00A50C73">
            <w:pPr>
              <w:pStyle w:val="TAL"/>
            </w:pPr>
            <w:r w:rsidRPr="00760004">
              <w:t>M</w:t>
            </w:r>
          </w:p>
        </w:tc>
      </w:tr>
      <w:tr w:rsidR="00135E0E" w:rsidRPr="00760004" w14:paraId="5930D9F9" w14:textId="77777777" w:rsidTr="00A50C73">
        <w:trPr>
          <w:jc w:val="center"/>
        </w:trPr>
        <w:tc>
          <w:tcPr>
            <w:tcW w:w="2693" w:type="dxa"/>
          </w:tcPr>
          <w:p w14:paraId="4B4710B5" w14:textId="77777777" w:rsidR="00135E0E" w:rsidRPr="00760004" w:rsidRDefault="00135E0E" w:rsidP="00A50C73">
            <w:pPr>
              <w:pStyle w:val="TAL"/>
            </w:pPr>
            <w:proofErr w:type="spellStart"/>
            <w:r w:rsidRPr="00760004">
              <w:t>pTCDirection</w:t>
            </w:r>
            <w:proofErr w:type="spellEnd"/>
          </w:p>
        </w:tc>
        <w:tc>
          <w:tcPr>
            <w:tcW w:w="6521" w:type="dxa"/>
          </w:tcPr>
          <w:p w14:paraId="0058D6C9" w14:textId="77777777" w:rsidR="00135E0E" w:rsidRPr="00760004" w:rsidRDefault="00135E0E" w:rsidP="00A50C73">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B348720" w14:textId="77777777" w:rsidR="00135E0E" w:rsidRPr="00760004" w:rsidRDefault="00135E0E" w:rsidP="00A50C73">
            <w:pPr>
              <w:pStyle w:val="TAL"/>
            </w:pPr>
            <w:r w:rsidRPr="00760004">
              <w:t>M</w:t>
            </w:r>
          </w:p>
        </w:tc>
      </w:tr>
      <w:tr w:rsidR="00135E0E" w:rsidRPr="00760004" w14:paraId="4F0ECA7B" w14:textId="77777777" w:rsidTr="00A50C73">
        <w:trPr>
          <w:jc w:val="center"/>
        </w:trPr>
        <w:tc>
          <w:tcPr>
            <w:tcW w:w="2693" w:type="dxa"/>
          </w:tcPr>
          <w:p w14:paraId="42271DB8" w14:textId="77777777" w:rsidR="00135E0E" w:rsidRPr="00760004" w:rsidRDefault="00135E0E" w:rsidP="00A50C73">
            <w:pPr>
              <w:pStyle w:val="TAL"/>
            </w:pPr>
            <w:proofErr w:type="spellStart"/>
            <w:r w:rsidRPr="00760004">
              <w:t>pTCSessionInfo</w:t>
            </w:r>
            <w:proofErr w:type="spellEnd"/>
          </w:p>
        </w:tc>
        <w:tc>
          <w:tcPr>
            <w:tcW w:w="6521" w:type="dxa"/>
          </w:tcPr>
          <w:p w14:paraId="71ABE3C6" w14:textId="77777777" w:rsidR="00135E0E" w:rsidRPr="00760004" w:rsidRDefault="00135E0E" w:rsidP="00A50C7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6A4E0B27" w14:textId="77777777" w:rsidR="00135E0E" w:rsidRPr="00760004" w:rsidRDefault="00135E0E" w:rsidP="00A50C73">
            <w:pPr>
              <w:pStyle w:val="TAL"/>
            </w:pPr>
            <w:r w:rsidRPr="00760004">
              <w:t>M</w:t>
            </w:r>
          </w:p>
        </w:tc>
      </w:tr>
      <w:tr w:rsidR="00135E0E" w:rsidRPr="00760004" w14:paraId="3368A8CA" w14:textId="77777777" w:rsidTr="00A50C73">
        <w:trPr>
          <w:jc w:val="center"/>
        </w:trPr>
        <w:tc>
          <w:tcPr>
            <w:tcW w:w="2693" w:type="dxa"/>
          </w:tcPr>
          <w:p w14:paraId="057ABF6E" w14:textId="77777777" w:rsidR="00135E0E" w:rsidRPr="00760004" w:rsidRDefault="00135E0E" w:rsidP="00A50C73">
            <w:pPr>
              <w:pStyle w:val="TAL"/>
            </w:pPr>
            <w:proofErr w:type="spellStart"/>
            <w:r w:rsidRPr="00760004">
              <w:t>pTCMediaStreamAvail</w:t>
            </w:r>
            <w:proofErr w:type="spellEnd"/>
          </w:p>
        </w:tc>
        <w:tc>
          <w:tcPr>
            <w:tcW w:w="6521" w:type="dxa"/>
          </w:tcPr>
          <w:p w14:paraId="510EA445" w14:textId="77777777" w:rsidR="00135E0E" w:rsidRPr="00760004" w:rsidRDefault="00135E0E" w:rsidP="00A50C7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39C0C595" w14:textId="77777777" w:rsidR="00135E0E" w:rsidRPr="00760004" w:rsidRDefault="00135E0E" w:rsidP="00A50C73">
            <w:pPr>
              <w:pStyle w:val="TAL"/>
            </w:pPr>
            <w:r w:rsidRPr="00760004">
              <w:t>M</w:t>
            </w:r>
          </w:p>
        </w:tc>
      </w:tr>
      <w:tr w:rsidR="00135E0E" w:rsidRPr="00760004" w14:paraId="2EB4F9F2" w14:textId="77777777" w:rsidTr="00A50C73">
        <w:trPr>
          <w:jc w:val="center"/>
        </w:trPr>
        <w:tc>
          <w:tcPr>
            <w:tcW w:w="2693" w:type="dxa"/>
          </w:tcPr>
          <w:p w14:paraId="5120280C" w14:textId="77777777" w:rsidR="00135E0E" w:rsidRPr="00760004" w:rsidRDefault="00135E0E" w:rsidP="00A50C73">
            <w:pPr>
              <w:pStyle w:val="TAL"/>
            </w:pPr>
            <w:proofErr w:type="spellStart"/>
            <w:r w:rsidRPr="00760004">
              <w:t>pTCBearerCapability</w:t>
            </w:r>
            <w:proofErr w:type="spellEnd"/>
          </w:p>
        </w:tc>
        <w:tc>
          <w:tcPr>
            <w:tcW w:w="6521" w:type="dxa"/>
          </w:tcPr>
          <w:p w14:paraId="59AD25F4" w14:textId="3D10970F" w:rsidR="00135E0E" w:rsidRPr="00760004" w:rsidRDefault="00135E0E" w:rsidP="00A50C73">
            <w:pPr>
              <w:pStyle w:val="TAL"/>
            </w:pPr>
            <w:r w:rsidRPr="00760004">
              <w:t xml:space="preserve">Shall provide when known the media characteristics information elements of the PTC session, encoded in SDP format as per RFC </w:t>
            </w:r>
            <w:del w:id="24" w:author="Michael Eisenschmid (ZITiS)" w:date="2022-01-18T16:10:00Z">
              <w:r w:rsidRPr="00760004" w:rsidDel="001979E2">
                <w:delText>45</w:delText>
              </w:r>
            </w:del>
            <w:ins w:id="25" w:author="Michael Eisenschmid (ZITiS)" w:date="2022-01-18T16:10:00Z">
              <w:r w:rsidR="001979E2">
                <w:t>88</w:t>
              </w:r>
            </w:ins>
            <w:r w:rsidRPr="00760004">
              <w:t>66 [43] clause 5.</w:t>
            </w:r>
          </w:p>
        </w:tc>
        <w:tc>
          <w:tcPr>
            <w:tcW w:w="708" w:type="dxa"/>
          </w:tcPr>
          <w:p w14:paraId="6295FA6C" w14:textId="77777777" w:rsidR="00135E0E" w:rsidRPr="00760004" w:rsidRDefault="00135E0E" w:rsidP="00A50C73">
            <w:pPr>
              <w:pStyle w:val="TAL"/>
            </w:pPr>
            <w:r w:rsidRPr="00760004">
              <w:t>C</w:t>
            </w:r>
          </w:p>
        </w:tc>
      </w:tr>
    </w:tbl>
    <w:p w14:paraId="6FE5844A" w14:textId="77777777" w:rsidR="00135E0E" w:rsidRPr="00760004" w:rsidRDefault="00135E0E" w:rsidP="00135E0E"/>
    <w:p w14:paraId="010C7BC2" w14:textId="1870D0F1" w:rsidR="00AE7CE8" w:rsidRPr="000D66CC" w:rsidRDefault="00AE7CE8" w:rsidP="00AE7C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sidR="00135E0E">
        <w:rPr>
          <w:rFonts w:ascii="Arial" w:hAnsi="Arial" w:cs="Arial"/>
          <w:color w:val="FF0000"/>
          <w:sz w:val="28"/>
          <w:szCs w:val="28"/>
        </w:rPr>
        <w:t>7</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56F46DC2" w14:textId="77777777" w:rsidR="00AE7CE8" w:rsidRDefault="00AE7CE8" w:rsidP="00AE7CE8">
      <w:pPr>
        <w:pStyle w:val="Code"/>
        <w:jc w:val="center"/>
        <w:rPr>
          <w:rFonts w:ascii="Arial" w:hAnsi="Arial" w:cs="Arial"/>
          <w:color w:val="FF0000"/>
          <w:sz w:val="28"/>
          <w:szCs w:val="28"/>
        </w:rPr>
      </w:pPr>
    </w:p>
    <w:p w14:paraId="69FAAD0F" w14:textId="77777777" w:rsidR="00AE7CE8" w:rsidRPr="000D66CC" w:rsidRDefault="00AE7CE8" w:rsidP="00AE7CE8">
      <w:pPr>
        <w:pStyle w:val="Code"/>
        <w:jc w:val="center"/>
        <w:rPr>
          <w:rFonts w:ascii="Arial" w:hAnsi="Arial" w:cs="Arial"/>
          <w:color w:val="FF0000"/>
          <w:sz w:val="28"/>
          <w:szCs w:val="28"/>
        </w:rPr>
      </w:pPr>
      <w:r>
        <w:rPr>
          <w:rFonts w:ascii="Arial" w:hAnsi="Arial" w:cs="Arial"/>
          <w:color w:val="FF0000"/>
          <w:sz w:val="28"/>
          <w:szCs w:val="28"/>
        </w:rPr>
        <w:t>------------------------------</w:t>
      </w:r>
      <w:r w:rsidRPr="000D66CC">
        <w:rPr>
          <w:rFonts w:ascii="Arial" w:hAnsi="Arial" w:cs="Arial"/>
          <w:color w:val="FF0000"/>
          <w:sz w:val="28"/>
          <w:szCs w:val="28"/>
        </w:rPr>
        <w:t>END OF ALL CHANGES</w:t>
      </w:r>
      <w:r>
        <w:rPr>
          <w:rFonts w:ascii="Arial" w:hAnsi="Arial" w:cs="Arial"/>
          <w:color w:val="FF0000"/>
          <w:sz w:val="28"/>
          <w:szCs w:val="28"/>
        </w:rPr>
        <w:t>------------------------------</w:t>
      </w:r>
    </w:p>
    <w:p w14:paraId="4E3AA128" w14:textId="3A455DEA" w:rsidR="000D66CC" w:rsidRPr="000D66CC" w:rsidRDefault="000D66CC" w:rsidP="000D66CC">
      <w:pPr>
        <w:pStyle w:val="Code"/>
        <w:jc w:val="center"/>
        <w:rPr>
          <w:rFonts w:ascii="Arial" w:hAnsi="Arial" w:cs="Arial"/>
          <w:color w:val="FF0000"/>
          <w:sz w:val="28"/>
          <w:szCs w:val="28"/>
        </w:rPr>
      </w:pPr>
    </w:p>
    <w:sectPr w:rsidR="000D66CC" w:rsidRPr="000D66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AA77E" w14:textId="77777777" w:rsidR="00A601EF" w:rsidRDefault="00A601EF">
      <w:r>
        <w:separator/>
      </w:r>
    </w:p>
  </w:endnote>
  <w:endnote w:type="continuationSeparator" w:id="0">
    <w:p w14:paraId="0524FF23" w14:textId="77777777" w:rsidR="00A601EF" w:rsidRDefault="00A6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CF9A1" w14:textId="77777777" w:rsidR="00A601EF" w:rsidRDefault="00A601EF">
      <w:r>
        <w:separator/>
      </w:r>
    </w:p>
  </w:footnote>
  <w:footnote w:type="continuationSeparator" w:id="0">
    <w:p w14:paraId="2B0DFA99" w14:textId="77777777" w:rsidR="00A601EF" w:rsidRDefault="00A6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77CD2" w:rsidRDefault="00A77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7CD2" w:rsidRDefault="00A7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7CD2" w:rsidRDefault="00A77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7CD2" w:rsidRDefault="00A7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8"/>
  </w:num>
  <w:num w:numId="3">
    <w:abstractNumId w:val="27"/>
  </w:num>
  <w:num w:numId="4">
    <w:abstractNumId w:val="31"/>
  </w:num>
  <w:num w:numId="5">
    <w:abstractNumId w:val="15"/>
  </w:num>
  <w:num w:numId="6">
    <w:abstractNumId w:val="26"/>
  </w:num>
  <w:num w:numId="7">
    <w:abstractNumId w:val="39"/>
  </w:num>
  <w:num w:numId="8">
    <w:abstractNumId w:val="34"/>
  </w:num>
  <w:num w:numId="9">
    <w:abstractNumId w:val="13"/>
  </w:num>
  <w:num w:numId="10">
    <w:abstractNumId w:val="32"/>
  </w:num>
  <w:num w:numId="11">
    <w:abstractNumId w:val="12"/>
  </w:num>
  <w:num w:numId="12">
    <w:abstractNumId w:val="42"/>
  </w:num>
  <w:num w:numId="13">
    <w:abstractNumId w:val="14"/>
  </w:num>
  <w:num w:numId="14">
    <w:abstractNumId w:val="33"/>
  </w:num>
  <w:num w:numId="15">
    <w:abstractNumId w:val="16"/>
  </w:num>
  <w:num w:numId="16">
    <w:abstractNumId w:val="36"/>
  </w:num>
  <w:num w:numId="17">
    <w:abstractNumId w:val="9"/>
  </w:num>
  <w:num w:numId="18">
    <w:abstractNumId w:val="19"/>
  </w:num>
  <w:num w:numId="19">
    <w:abstractNumId w:val="10"/>
  </w:num>
  <w:num w:numId="20">
    <w:abstractNumId w:val="24"/>
  </w:num>
  <w:num w:numId="21">
    <w:abstractNumId w:val="23"/>
  </w:num>
  <w:num w:numId="22">
    <w:abstractNumId w:val="29"/>
  </w:num>
  <w:num w:numId="23">
    <w:abstractNumId w:val="20"/>
  </w:num>
  <w:num w:numId="24">
    <w:abstractNumId w:val="17"/>
  </w:num>
  <w:num w:numId="25">
    <w:abstractNumId w:val="40"/>
  </w:num>
  <w:num w:numId="26">
    <w:abstractNumId w:val="30"/>
  </w:num>
  <w:num w:numId="27">
    <w:abstractNumId w:val="28"/>
  </w:num>
  <w:num w:numId="28">
    <w:abstractNumId w:val="25"/>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7"/>
  </w:num>
  <w:num w:numId="39">
    <w:abstractNumId w:val="41"/>
  </w:num>
  <w:num w:numId="40">
    <w:abstractNumId w:val="35"/>
  </w:num>
  <w:num w:numId="41">
    <w:abstractNumId w:val="22"/>
  </w:num>
  <w:num w:numId="42">
    <w:abstractNumId w:val="2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Eisenschmid (ZITiS)">
    <w15:presenceInfo w15:providerId="AD" w15:userId="S::Michael.Eisenschmid@zitis.onmicrosoft.com::8a997612-9cc9-411c-ac8c-9e5c51035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66CC"/>
    <w:rsid w:val="00135E0E"/>
    <w:rsid w:val="00142830"/>
    <w:rsid w:val="00145D43"/>
    <w:rsid w:val="00192C46"/>
    <w:rsid w:val="001979E2"/>
    <w:rsid w:val="001A08B3"/>
    <w:rsid w:val="001A2CA0"/>
    <w:rsid w:val="001A7B60"/>
    <w:rsid w:val="001B52F0"/>
    <w:rsid w:val="001B7A65"/>
    <w:rsid w:val="001E2075"/>
    <w:rsid w:val="001E41F3"/>
    <w:rsid w:val="0026004D"/>
    <w:rsid w:val="002640DD"/>
    <w:rsid w:val="002663E7"/>
    <w:rsid w:val="00275D12"/>
    <w:rsid w:val="00284FEB"/>
    <w:rsid w:val="002860C4"/>
    <w:rsid w:val="002B5741"/>
    <w:rsid w:val="002E472E"/>
    <w:rsid w:val="00305409"/>
    <w:rsid w:val="003609EF"/>
    <w:rsid w:val="0036231A"/>
    <w:rsid w:val="003730C9"/>
    <w:rsid w:val="00374DD4"/>
    <w:rsid w:val="003E1A36"/>
    <w:rsid w:val="003E322B"/>
    <w:rsid w:val="00410371"/>
    <w:rsid w:val="004242F1"/>
    <w:rsid w:val="004B75B7"/>
    <w:rsid w:val="004E522F"/>
    <w:rsid w:val="0051580D"/>
    <w:rsid w:val="00547111"/>
    <w:rsid w:val="00592D74"/>
    <w:rsid w:val="005952E6"/>
    <w:rsid w:val="005C7F03"/>
    <w:rsid w:val="005E2C44"/>
    <w:rsid w:val="00621188"/>
    <w:rsid w:val="006257ED"/>
    <w:rsid w:val="00665C47"/>
    <w:rsid w:val="00695808"/>
    <w:rsid w:val="006B46FB"/>
    <w:rsid w:val="006E21FB"/>
    <w:rsid w:val="007176FF"/>
    <w:rsid w:val="00777BC4"/>
    <w:rsid w:val="0078171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797E"/>
    <w:rsid w:val="009148DE"/>
    <w:rsid w:val="00941E30"/>
    <w:rsid w:val="009777D9"/>
    <w:rsid w:val="00991B88"/>
    <w:rsid w:val="009A5753"/>
    <w:rsid w:val="009A579D"/>
    <w:rsid w:val="009B27F3"/>
    <w:rsid w:val="009E3297"/>
    <w:rsid w:val="009F734F"/>
    <w:rsid w:val="00A246B6"/>
    <w:rsid w:val="00A47E70"/>
    <w:rsid w:val="00A50CF0"/>
    <w:rsid w:val="00A53D45"/>
    <w:rsid w:val="00A601EF"/>
    <w:rsid w:val="00A7671C"/>
    <w:rsid w:val="00A77CD2"/>
    <w:rsid w:val="00AA2CBC"/>
    <w:rsid w:val="00AC5820"/>
    <w:rsid w:val="00AD1CD8"/>
    <w:rsid w:val="00AE7CE8"/>
    <w:rsid w:val="00B160D2"/>
    <w:rsid w:val="00B235F5"/>
    <w:rsid w:val="00B258BB"/>
    <w:rsid w:val="00B26276"/>
    <w:rsid w:val="00B6510C"/>
    <w:rsid w:val="00B67B97"/>
    <w:rsid w:val="00B968C8"/>
    <w:rsid w:val="00B97586"/>
    <w:rsid w:val="00BA3EC5"/>
    <w:rsid w:val="00BA51D9"/>
    <w:rsid w:val="00BB5DFC"/>
    <w:rsid w:val="00BD279D"/>
    <w:rsid w:val="00BD6BB8"/>
    <w:rsid w:val="00C66BA2"/>
    <w:rsid w:val="00C95985"/>
    <w:rsid w:val="00CC5026"/>
    <w:rsid w:val="00CC68D0"/>
    <w:rsid w:val="00D03F9A"/>
    <w:rsid w:val="00D06D51"/>
    <w:rsid w:val="00D20075"/>
    <w:rsid w:val="00D24991"/>
    <w:rsid w:val="00D50255"/>
    <w:rsid w:val="00D66520"/>
    <w:rsid w:val="00D81D73"/>
    <w:rsid w:val="00DE34CF"/>
    <w:rsid w:val="00DF1018"/>
    <w:rsid w:val="00E13F3D"/>
    <w:rsid w:val="00E34898"/>
    <w:rsid w:val="00E97E3B"/>
    <w:rsid w:val="00EB09B7"/>
    <w:rsid w:val="00EE7D7C"/>
    <w:rsid w:val="00EF2519"/>
    <w:rsid w:val="00F25D98"/>
    <w:rsid w:val="00F300FB"/>
    <w:rsid w:val="00F800EF"/>
    <w:rsid w:val="00FA2674"/>
    <w:rsid w:val="00FB6386"/>
    <w:rsid w:val="00FD51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uiPriority w:val="99"/>
    <w:rsid w:val="000D66CC"/>
    <w:rPr>
      <w:rFonts w:ascii="Tahoma" w:hAnsi="Tahoma" w:cs="Tahoma"/>
      <w:sz w:val="16"/>
      <w:szCs w:val="16"/>
      <w:lang w:val="en-GB" w:eastAsia="en-US"/>
    </w:rPr>
  </w:style>
  <w:style w:type="character" w:customStyle="1" w:styleId="CommentTextChar">
    <w:name w:val="Comment Text Char"/>
    <w:link w:val="CommentText"/>
    <w:rsid w:val="000D66CC"/>
    <w:rPr>
      <w:rFonts w:ascii="Times New Roman" w:hAnsi="Times New Roman"/>
      <w:lang w:val="en-GB" w:eastAsia="en-US"/>
    </w:rPr>
  </w:style>
  <w:style w:type="character" w:customStyle="1" w:styleId="CommentSubjectChar">
    <w:name w:val="Comment Subject Char"/>
    <w:link w:val="CommentSubject"/>
    <w:rsid w:val="000D66CC"/>
    <w:rPr>
      <w:rFonts w:ascii="Times New Roman" w:hAnsi="Times New Roman"/>
      <w:b/>
      <w:bCs/>
      <w:lang w:val="en-GB" w:eastAsia="en-US"/>
    </w:rPr>
  </w:style>
  <w:style w:type="paragraph" w:styleId="Caption">
    <w:name w:val="caption"/>
    <w:basedOn w:val="Normal"/>
    <w:next w:val="Normal"/>
    <w:qFormat/>
    <w:rsid w:val="000D66CC"/>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0D66CC"/>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basedOn w:val="DefaultParagraphFont"/>
    <w:link w:val="Heading3"/>
    <w:rsid w:val="000D66CC"/>
    <w:rPr>
      <w:rFonts w:ascii="Arial" w:hAnsi="Arial"/>
      <w:sz w:val="28"/>
      <w:lang w:val="en-GB" w:eastAsia="en-US"/>
    </w:rPr>
  </w:style>
  <w:style w:type="character" w:customStyle="1" w:styleId="st">
    <w:name w:val="st"/>
    <w:rsid w:val="000D66CC"/>
  </w:style>
  <w:style w:type="character" w:customStyle="1" w:styleId="B1Char">
    <w:name w:val="B1 Char"/>
    <w:link w:val="B1"/>
    <w:locked/>
    <w:rsid w:val="000D66CC"/>
    <w:rPr>
      <w:rFonts w:ascii="Times New Roman" w:hAnsi="Times New Roman"/>
      <w:lang w:val="en-GB" w:eastAsia="en-US"/>
    </w:rPr>
  </w:style>
  <w:style w:type="character" w:customStyle="1" w:styleId="TALChar">
    <w:name w:val="TAL Char"/>
    <w:link w:val="TAL"/>
    <w:qFormat/>
    <w:locked/>
    <w:rsid w:val="000D66CC"/>
    <w:rPr>
      <w:rFonts w:ascii="Arial" w:hAnsi="Arial"/>
      <w:sz w:val="18"/>
      <w:lang w:val="en-GB" w:eastAsia="en-US"/>
    </w:rPr>
  </w:style>
  <w:style w:type="character" w:customStyle="1" w:styleId="Heading5Char">
    <w:name w:val="Heading 5 Char"/>
    <w:basedOn w:val="DefaultParagraphFont"/>
    <w:link w:val="Heading5"/>
    <w:rsid w:val="000D66CC"/>
    <w:rPr>
      <w:rFonts w:ascii="Arial" w:hAnsi="Arial"/>
      <w:sz w:val="22"/>
      <w:lang w:val="en-GB" w:eastAsia="en-US"/>
    </w:rPr>
  </w:style>
  <w:style w:type="character" w:customStyle="1" w:styleId="EditorsNoteChar">
    <w:name w:val="Editor's Note Char"/>
    <w:link w:val="EditorsNote"/>
    <w:rsid w:val="000D66CC"/>
    <w:rPr>
      <w:rFonts w:ascii="Times New Roman" w:hAnsi="Times New Roman"/>
      <w:color w:val="FF0000"/>
      <w:lang w:val="en-GB" w:eastAsia="en-US"/>
    </w:rPr>
  </w:style>
  <w:style w:type="character" w:customStyle="1" w:styleId="TAHCar">
    <w:name w:val="TAH Car"/>
    <w:link w:val="TAH"/>
    <w:rsid w:val="000D66CC"/>
    <w:rPr>
      <w:rFonts w:ascii="Arial" w:hAnsi="Arial"/>
      <w:b/>
      <w:sz w:val="18"/>
      <w:lang w:val="en-GB" w:eastAsia="en-US"/>
    </w:rPr>
  </w:style>
  <w:style w:type="character" w:customStyle="1" w:styleId="UnresolvedMention1">
    <w:name w:val="Unresolved Mention1"/>
    <w:basedOn w:val="DefaultParagraphFont"/>
    <w:uiPriority w:val="99"/>
    <w:semiHidden/>
    <w:unhideWhenUsed/>
    <w:rsid w:val="000D66CC"/>
    <w:rPr>
      <w:color w:val="605E5C"/>
      <w:shd w:val="clear" w:color="auto" w:fill="E1DFDD"/>
    </w:rPr>
  </w:style>
  <w:style w:type="paragraph" w:styleId="Revision">
    <w:name w:val="Revision"/>
    <w:hidden/>
    <w:uiPriority w:val="99"/>
    <w:semiHidden/>
    <w:rsid w:val="000D66CC"/>
    <w:rPr>
      <w:rFonts w:ascii="Times New Roman" w:hAnsi="Times New Roman"/>
      <w:lang w:val="en-GB" w:eastAsia="en-US"/>
    </w:rPr>
  </w:style>
  <w:style w:type="character" w:customStyle="1" w:styleId="THChar">
    <w:name w:val="TH Char"/>
    <w:link w:val="TH"/>
    <w:rsid w:val="000D66CC"/>
    <w:rPr>
      <w:rFonts w:ascii="Arial" w:hAnsi="Arial"/>
      <w:b/>
      <w:lang w:val="en-GB" w:eastAsia="en-US"/>
    </w:rPr>
  </w:style>
  <w:style w:type="table" w:styleId="TableGrid">
    <w:name w:val="Table Grid"/>
    <w:basedOn w:val="TableNormal"/>
    <w:rsid w:val="000D66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D66CC"/>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D66CC"/>
    <w:rPr>
      <w:rFonts w:ascii="Consolas" w:eastAsiaTheme="minorHAnsi" w:hAnsi="Consolas" w:cstheme="minorBidi"/>
      <w:sz w:val="21"/>
      <w:szCs w:val="21"/>
      <w:lang w:val="en-GB" w:eastAsia="en-US"/>
    </w:rPr>
  </w:style>
  <w:style w:type="character" w:customStyle="1" w:styleId="NOChar">
    <w:name w:val="NO Char"/>
    <w:link w:val="NO"/>
    <w:rsid w:val="000D66CC"/>
    <w:rPr>
      <w:rFonts w:ascii="Times New Roman" w:hAnsi="Times New Roman"/>
      <w:lang w:val="en-GB" w:eastAsia="en-US"/>
    </w:rPr>
  </w:style>
  <w:style w:type="character" w:customStyle="1" w:styleId="EXCar">
    <w:name w:val="EX Car"/>
    <w:link w:val="EX"/>
    <w:rsid w:val="000D66CC"/>
    <w:rPr>
      <w:rFonts w:ascii="Times New Roman" w:hAnsi="Times New Roman"/>
      <w:lang w:val="en-GB" w:eastAsia="en-US"/>
    </w:rPr>
  </w:style>
  <w:style w:type="character" w:customStyle="1" w:styleId="FootnoteTextChar">
    <w:name w:val="Footnote Text Char"/>
    <w:basedOn w:val="DefaultParagraphFont"/>
    <w:link w:val="FootnoteText"/>
    <w:rsid w:val="000D66CC"/>
    <w:rPr>
      <w:rFonts w:ascii="Times New Roman" w:hAnsi="Times New Roman"/>
      <w:sz w:val="16"/>
      <w:lang w:val="en-GB" w:eastAsia="en-US"/>
    </w:rPr>
  </w:style>
  <w:style w:type="paragraph" w:styleId="IndexHeading">
    <w:name w:val="index heading"/>
    <w:basedOn w:val="Normal"/>
    <w:next w:val="Normal"/>
    <w:semiHidden/>
    <w:rsid w:val="000D66CC"/>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rsid w:val="000D66CC"/>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rsid w:val="000D66CC"/>
    <w:rPr>
      <w:rFonts w:ascii="Times New Roman" w:hAnsi="Times New Roman"/>
      <w:b/>
      <w:sz w:val="22"/>
      <w:lang w:val="en-GB" w:eastAsia="x-none"/>
    </w:rPr>
  </w:style>
  <w:style w:type="character" w:styleId="PageNumber">
    <w:name w:val="page number"/>
    <w:rsid w:val="000D66CC"/>
    <w:rPr>
      <w:sz w:val="20"/>
    </w:rPr>
  </w:style>
  <w:style w:type="paragraph" w:styleId="NormalIndent">
    <w:name w:val="Normal Indent"/>
    <w:basedOn w:val="Normal"/>
    <w:rsid w:val="000D66CC"/>
    <w:pPr>
      <w:widowControl w:val="0"/>
      <w:overflowPunct w:val="0"/>
      <w:autoSpaceDE w:val="0"/>
      <w:autoSpaceDN w:val="0"/>
      <w:adjustRightInd w:val="0"/>
      <w:ind w:left="708"/>
      <w:textAlignment w:val="baseline"/>
    </w:pPr>
  </w:style>
  <w:style w:type="paragraph" w:styleId="BodyText">
    <w:name w:val="Body Text"/>
    <w:basedOn w:val="Normal"/>
    <w:link w:val="BodyTextChar"/>
    <w:rsid w:val="000D66CC"/>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rsid w:val="000D66CC"/>
    <w:rPr>
      <w:rFonts w:ascii="Times New Roman" w:hAnsi="Times New Roman"/>
      <w:lang w:val="en-GB" w:eastAsia="x-none"/>
    </w:rPr>
  </w:style>
  <w:style w:type="paragraph" w:styleId="BodyTextIndent">
    <w:name w:val="Body Text Indent"/>
    <w:basedOn w:val="Normal"/>
    <w:link w:val="BodyTextIndentChar"/>
    <w:rsid w:val="000D66CC"/>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0D66CC"/>
    <w:rPr>
      <w:rFonts w:ascii="Times New Roman" w:hAnsi="Times New Roman"/>
      <w:lang w:val="en-GB" w:eastAsia="x-none"/>
    </w:rPr>
  </w:style>
  <w:style w:type="paragraph" w:styleId="BodyTextIndent3">
    <w:name w:val="Body Text Indent 3"/>
    <w:basedOn w:val="Normal"/>
    <w:link w:val="BodyTextIndent3Char"/>
    <w:rsid w:val="000D66CC"/>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0D66CC"/>
    <w:rPr>
      <w:rFonts w:ascii="Arial" w:hAnsi="Arial"/>
      <w:lang w:val="en-GB" w:eastAsia="x-none"/>
    </w:rPr>
  </w:style>
  <w:style w:type="character" w:customStyle="1" w:styleId="DocumentMapChar">
    <w:name w:val="Document Map Char"/>
    <w:basedOn w:val="DefaultParagraphFont"/>
    <w:link w:val="DocumentMap"/>
    <w:rsid w:val="000D66CC"/>
    <w:rPr>
      <w:rFonts w:ascii="Tahoma" w:hAnsi="Tahoma" w:cs="Tahoma"/>
      <w:shd w:val="clear" w:color="auto" w:fill="000080"/>
      <w:lang w:val="en-GB" w:eastAsia="en-US"/>
    </w:rPr>
  </w:style>
  <w:style w:type="character" w:customStyle="1" w:styleId="HeaderChar">
    <w:name w:val="Header Char"/>
    <w:link w:val="Header"/>
    <w:locked/>
    <w:rsid w:val="000D66CC"/>
    <w:rPr>
      <w:rFonts w:ascii="Arial" w:hAnsi="Arial"/>
      <w:b/>
      <w:noProof/>
      <w:sz w:val="18"/>
      <w:lang w:val="en-GB" w:eastAsia="en-US"/>
    </w:rPr>
  </w:style>
  <w:style w:type="character" w:customStyle="1" w:styleId="TFChar">
    <w:name w:val="TF Char"/>
    <w:basedOn w:val="THChar"/>
    <w:link w:val="TF"/>
    <w:rsid w:val="000D66CC"/>
    <w:rPr>
      <w:rFonts w:ascii="Arial" w:hAnsi="Arial"/>
      <w:b/>
      <w:lang w:val="en-GB" w:eastAsia="en-US"/>
    </w:rPr>
  </w:style>
  <w:style w:type="character" w:customStyle="1" w:styleId="Heading2Char">
    <w:name w:val="Heading 2 Char"/>
    <w:link w:val="Heading2"/>
    <w:locked/>
    <w:rsid w:val="000D66CC"/>
    <w:rPr>
      <w:rFonts w:ascii="Arial" w:hAnsi="Arial"/>
      <w:sz w:val="32"/>
      <w:lang w:val="en-GB" w:eastAsia="en-US"/>
    </w:rPr>
  </w:style>
  <w:style w:type="character" w:customStyle="1" w:styleId="WW8Num8z1">
    <w:name w:val="WW8Num8z1"/>
    <w:rsid w:val="000D66CC"/>
    <w:rPr>
      <w:rFonts w:ascii="Courier New" w:hAnsi="Courier New" w:cs="Courier New"/>
    </w:rPr>
  </w:style>
  <w:style w:type="character" w:customStyle="1" w:styleId="WW-Absatz-Standardschriftart111111111111111">
    <w:name w:val="WW-Absatz-Standardschriftart111111111111111"/>
    <w:rsid w:val="000D66CC"/>
  </w:style>
  <w:style w:type="character" w:customStyle="1" w:styleId="Heading8Char">
    <w:name w:val="Heading 8 Char"/>
    <w:link w:val="Heading8"/>
    <w:rsid w:val="000D66CC"/>
    <w:rPr>
      <w:rFonts w:ascii="Arial" w:hAnsi="Arial"/>
      <w:sz w:val="36"/>
      <w:lang w:val="en-GB" w:eastAsia="en-US"/>
    </w:rPr>
  </w:style>
  <w:style w:type="paragraph" w:styleId="NormalWeb">
    <w:name w:val="Normal (Web)"/>
    <w:basedOn w:val="Normal"/>
    <w:uiPriority w:val="99"/>
    <w:rsid w:val="000D66CC"/>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rsid w:val="000D66CC"/>
    <w:rPr>
      <w:rFonts w:ascii="Arial" w:hAnsi="Arial"/>
      <w:sz w:val="36"/>
      <w:lang w:val="en-GB" w:eastAsia="en-US"/>
    </w:rPr>
  </w:style>
  <w:style w:type="character" w:customStyle="1" w:styleId="Heading4Char">
    <w:name w:val="Heading 4 Char"/>
    <w:link w:val="Heading4"/>
    <w:rsid w:val="000D66CC"/>
    <w:rPr>
      <w:rFonts w:ascii="Arial" w:hAnsi="Arial"/>
      <w:sz w:val="24"/>
      <w:lang w:val="en-GB" w:eastAsia="en-US"/>
    </w:rPr>
  </w:style>
  <w:style w:type="character" w:customStyle="1" w:styleId="Heading6Char">
    <w:name w:val="Heading 6 Char"/>
    <w:link w:val="Heading6"/>
    <w:rsid w:val="000D66CC"/>
    <w:rPr>
      <w:rFonts w:ascii="Arial" w:hAnsi="Arial"/>
      <w:lang w:val="en-GB" w:eastAsia="en-US"/>
    </w:rPr>
  </w:style>
  <w:style w:type="character" w:customStyle="1" w:styleId="Heading7Char">
    <w:name w:val="Heading 7 Char"/>
    <w:link w:val="Heading7"/>
    <w:rsid w:val="000D66CC"/>
    <w:rPr>
      <w:rFonts w:ascii="Arial" w:hAnsi="Arial"/>
      <w:lang w:val="en-GB" w:eastAsia="en-US"/>
    </w:rPr>
  </w:style>
  <w:style w:type="character" w:customStyle="1" w:styleId="Heading9Char">
    <w:name w:val="Heading 9 Char"/>
    <w:link w:val="Heading9"/>
    <w:rsid w:val="000D66CC"/>
    <w:rPr>
      <w:rFonts w:ascii="Arial" w:hAnsi="Arial"/>
      <w:sz w:val="36"/>
      <w:lang w:val="en-GB" w:eastAsia="en-US"/>
    </w:rPr>
  </w:style>
  <w:style w:type="character" w:customStyle="1" w:styleId="FooterChar">
    <w:name w:val="Footer Char"/>
    <w:link w:val="Footer"/>
    <w:rsid w:val="000D66CC"/>
    <w:rPr>
      <w:rFonts w:ascii="Arial" w:hAnsi="Arial"/>
      <w:b/>
      <w:i/>
      <w:noProof/>
      <w:sz w:val="18"/>
      <w:lang w:val="en-GB" w:eastAsia="en-US"/>
    </w:rPr>
  </w:style>
  <w:style w:type="character" w:customStyle="1" w:styleId="WW-Absatz-Standardschriftart1111111111111111">
    <w:name w:val="WW-Absatz-Standardschriftart1111111111111111"/>
    <w:rsid w:val="000D66CC"/>
  </w:style>
  <w:style w:type="character" w:styleId="Strong">
    <w:name w:val="Strong"/>
    <w:uiPriority w:val="22"/>
    <w:qFormat/>
    <w:rsid w:val="000D66CC"/>
    <w:rPr>
      <w:b/>
    </w:rPr>
  </w:style>
  <w:style w:type="paragraph" w:styleId="Title">
    <w:name w:val="Title"/>
    <w:basedOn w:val="Normal"/>
    <w:link w:val="TitleChar"/>
    <w:qFormat/>
    <w:rsid w:val="000D66CC"/>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rsid w:val="000D66CC"/>
    <w:rPr>
      <w:rFonts w:ascii="Arial" w:hAnsi="Arial"/>
      <w:b/>
      <w:sz w:val="40"/>
      <w:lang w:val="x-none" w:eastAsia="x-none"/>
    </w:rPr>
  </w:style>
  <w:style w:type="paragraph" w:styleId="Subtitle">
    <w:name w:val="Subtitle"/>
    <w:basedOn w:val="Normal"/>
    <w:next w:val="Normal"/>
    <w:link w:val="SubtitleChar"/>
    <w:qFormat/>
    <w:rsid w:val="000D66CC"/>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0D66CC"/>
    <w:rPr>
      <w:rFonts w:ascii="Calibri Light" w:hAnsi="Calibri Light"/>
      <w:i/>
      <w:iCs/>
      <w:color w:val="5B9BD5"/>
      <w:spacing w:val="15"/>
      <w:szCs w:val="24"/>
      <w:lang w:val="x-none" w:eastAsia="x-none"/>
    </w:rPr>
  </w:style>
  <w:style w:type="character" w:styleId="Emphasis">
    <w:name w:val="Emphasis"/>
    <w:qFormat/>
    <w:rsid w:val="000D66CC"/>
    <w:rPr>
      <w:i/>
      <w:iCs/>
    </w:rPr>
  </w:style>
  <w:style w:type="paragraph" w:styleId="NoSpacing">
    <w:name w:val="No Spacing"/>
    <w:basedOn w:val="Normal"/>
    <w:link w:val="NoSpacingChar"/>
    <w:uiPriority w:val="1"/>
    <w:qFormat/>
    <w:rsid w:val="000D66CC"/>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0D66CC"/>
    <w:rPr>
      <w:rFonts w:ascii="Arial" w:hAnsi="Arial"/>
      <w:lang w:val="x-none" w:eastAsia="x-none"/>
    </w:rPr>
  </w:style>
  <w:style w:type="paragraph" w:styleId="Quote">
    <w:name w:val="Quote"/>
    <w:basedOn w:val="Normal"/>
    <w:next w:val="Normal"/>
    <w:link w:val="QuoteChar"/>
    <w:uiPriority w:val="29"/>
    <w:qFormat/>
    <w:rsid w:val="000D66CC"/>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0D66CC"/>
    <w:rPr>
      <w:rFonts w:ascii="Arial" w:hAnsi="Arial"/>
      <w:i/>
      <w:iCs/>
      <w:color w:val="000000"/>
      <w:lang w:val="x-none" w:eastAsia="x-none"/>
    </w:rPr>
  </w:style>
  <w:style w:type="paragraph" w:styleId="IntenseQuote">
    <w:name w:val="Intense Quote"/>
    <w:basedOn w:val="Normal"/>
    <w:next w:val="Normal"/>
    <w:link w:val="IntenseQuoteChar"/>
    <w:uiPriority w:val="30"/>
    <w:qFormat/>
    <w:rsid w:val="000D66CC"/>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0D66CC"/>
    <w:rPr>
      <w:rFonts w:ascii="Arial" w:hAnsi="Arial"/>
      <w:b/>
      <w:bCs/>
      <w:i/>
      <w:iCs/>
      <w:color w:val="5B9BD5"/>
      <w:lang w:val="x-none" w:eastAsia="x-none"/>
    </w:rPr>
  </w:style>
  <w:style w:type="character" w:styleId="SubtleEmphasis">
    <w:name w:val="Subtle Emphasis"/>
    <w:uiPriority w:val="19"/>
    <w:qFormat/>
    <w:rsid w:val="000D66CC"/>
    <w:rPr>
      <w:i/>
      <w:iCs/>
      <w:color w:val="808080"/>
    </w:rPr>
  </w:style>
  <w:style w:type="character" w:styleId="IntenseEmphasis">
    <w:name w:val="Intense Emphasis"/>
    <w:uiPriority w:val="21"/>
    <w:qFormat/>
    <w:rsid w:val="000D66CC"/>
    <w:rPr>
      <w:b/>
      <w:bCs/>
      <w:i/>
      <w:iCs/>
      <w:color w:val="5B9BD5"/>
    </w:rPr>
  </w:style>
  <w:style w:type="character" w:styleId="SubtleReference">
    <w:name w:val="Subtle Reference"/>
    <w:uiPriority w:val="31"/>
    <w:qFormat/>
    <w:rsid w:val="000D66CC"/>
    <w:rPr>
      <w:smallCaps/>
      <w:color w:val="ED7D31"/>
      <w:u w:val="single"/>
    </w:rPr>
  </w:style>
  <w:style w:type="character" w:styleId="IntenseReference">
    <w:name w:val="Intense Reference"/>
    <w:uiPriority w:val="32"/>
    <w:qFormat/>
    <w:rsid w:val="000D66CC"/>
    <w:rPr>
      <w:b/>
      <w:bCs/>
      <w:smallCaps/>
      <w:color w:val="ED7D31"/>
      <w:spacing w:val="5"/>
      <w:u w:val="single"/>
    </w:rPr>
  </w:style>
  <w:style w:type="character" w:styleId="BookTitle">
    <w:name w:val="Book Title"/>
    <w:uiPriority w:val="33"/>
    <w:qFormat/>
    <w:rsid w:val="000D66CC"/>
    <w:rPr>
      <w:b/>
      <w:bCs/>
      <w:smallCaps/>
      <w:spacing w:val="5"/>
    </w:rPr>
  </w:style>
  <w:style w:type="paragraph" w:styleId="TOCHeading">
    <w:name w:val="TOC Heading"/>
    <w:basedOn w:val="Heading1"/>
    <w:next w:val="Normal"/>
    <w:uiPriority w:val="39"/>
    <w:unhideWhenUsed/>
    <w:qFormat/>
    <w:rsid w:val="000D66CC"/>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0D66CC"/>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rsid w:val="000D66CC"/>
    <w:rPr>
      <w:rFonts w:ascii="Arial" w:hAnsi="Arial"/>
      <w:b/>
      <w:bCs/>
      <w:sz w:val="32"/>
      <w:lang w:val="x-none" w:eastAsia="x-none"/>
    </w:rPr>
  </w:style>
  <w:style w:type="paragraph" w:styleId="BodyTextIndent2">
    <w:name w:val="Body Text Indent 2"/>
    <w:basedOn w:val="Normal"/>
    <w:link w:val="BodyTextIndent2Char"/>
    <w:rsid w:val="000D66CC"/>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0D66CC"/>
    <w:rPr>
      <w:rFonts w:ascii="Arial" w:hAnsi="Arial"/>
      <w:lang w:val="x-none" w:eastAsia="x-none"/>
    </w:rPr>
  </w:style>
  <w:style w:type="paragraph" w:styleId="Date">
    <w:name w:val="Date"/>
    <w:basedOn w:val="Normal"/>
    <w:next w:val="Normal"/>
    <w:link w:val="DateChar"/>
    <w:rsid w:val="000D66CC"/>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0D66CC"/>
    <w:rPr>
      <w:rFonts w:ascii="Palatino" w:hAnsi="Palatino"/>
      <w:szCs w:val="24"/>
      <w:lang w:val="x-none" w:eastAsia="x-none"/>
    </w:rPr>
  </w:style>
  <w:style w:type="paragraph" w:styleId="HTMLPreformatted">
    <w:name w:val="HTML Preformatted"/>
    <w:basedOn w:val="Normal"/>
    <w:link w:val="HTMLPreformattedChar"/>
    <w:rsid w:val="000D6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0D66CC"/>
    <w:rPr>
      <w:rFonts w:ascii="Arial Unicode MS" w:eastAsia="Courier New" w:hAnsi="Arial Unicode MS"/>
      <w:lang w:val="x-none" w:eastAsia="x-none"/>
    </w:rPr>
  </w:style>
  <w:style w:type="paragraph" w:styleId="ListNumber3">
    <w:name w:val="List Number 3"/>
    <w:basedOn w:val="Normal"/>
    <w:uiPriority w:val="99"/>
    <w:rsid w:val="000D66CC"/>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0D66CC"/>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0D66CC"/>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0D66CC"/>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0D66CC"/>
    <w:rPr>
      <w:i/>
    </w:rPr>
  </w:style>
  <w:style w:type="character" w:customStyle="1" w:styleId="ZDONTMODIFY">
    <w:name w:val="ZDONTMODIFY"/>
    <w:rsid w:val="000D66CC"/>
  </w:style>
  <w:style w:type="paragraph" w:customStyle="1" w:styleId="tl">
    <w:name w:val="tl"/>
    <w:rsid w:val="000D66CC"/>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0D66CC"/>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0D66CC"/>
  </w:style>
  <w:style w:type="character" w:customStyle="1" w:styleId="TAHChar">
    <w:name w:val="TAH Char"/>
    <w:locked/>
    <w:rsid w:val="000D66CC"/>
    <w:rPr>
      <w:rFonts w:ascii="Arial" w:hAnsi="Arial"/>
      <w:b/>
      <w:sz w:val="18"/>
      <w:lang w:val="en-GB"/>
    </w:rPr>
  </w:style>
  <w:style w:type="character" w:customStyle="1" w:styleId="apple-converted-space">
    <w:name w:val="apple-converted-space"/>
    <w:basedOn w:val="DefaultParagraphFont"/>
    <w:rsid w:val="000D66CC"/>
  </w:style>
  <w:style w:type="character" w:customStyle="1" w:styleId="UnresolvedMention10">
    <w:name w:val="Unresolved Mention1"/>
    <w:basedOn w:val="DefaultParagraphFont"/>
    <w:uiPriority w:val="99"/>
    <w:semiHidden/>
    <w:unhideWhenUsed/>
    <w:rsid w:val="000D66CC"/>
    <w:rPr>
      <w:color w:val="605E5C"/>
      <w:shd w:val="clear" w:color="auto" w:fill="E1DFDD"/>
    </w:rPr>
  </w:style>
  <w:style w:type="character" w:customStyle="1" w:styleId="UnresolvedMention2">
    <w:name w:val="Unresolved Mention2"/>
    <w:basedOn w:val="DefaultParagraphFont"/>
    <w:uiPriority w:val="99"/>
    <w:semiHidden/>
    <w:unhideWhenUsed/>
    <w:rsid w:val="000D66CC"/>
    <w:rPr>
      <w:color w:val="605E5C"/>
      <w:shd w:val="clear" w:color="auto" w:fill="E1DFDD"/>
    </w:rPr>
  </w:style>
  <w:style w:type="character" w:customStyle="1" w:styleId="PLChar">
    <w:name w:val="PL Char"/>
    <w:link w:val="PL"/>
    <w:qFormat/>
    <w:locked/>
    <w:rsid w:val="000D66CC"/>
    <w:rPr>
      <w:rFonts w:ascii="Courier New" w:hAnsi="Courier New"/>
      <w:noProof/>
      <w:sz w:val="16"/>
      <w:lang w:val="en-GB" w:eastAsia="en-US"/>
    </w:rPr>
  </w:style>
  <w:style w:type="paragraph" w:customStyle="1" w:styleId="FL">
    <w:name w:val="FL"/>
    <w:basedOn w:val="Normal"/>
    <w:rsid w:val="000D66CC"/>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uiPriority w:val="99"/>
    <w:locked/>
    <w:rsid w:val="000D66CC"/>
    <w:rPr>
      <w:rFonts w:ascii="Times New Roman" w:hAnsi="Times New Roman"/>
      <w:lang w:val="en-GB" w:eastAsia="en-US"/>
    </w:rPr>
  </w:style>
  <w:style w:type="paragraph" w:customStyle="1" w:styleId="NOI">
    <w:name w:val="NOI"/>
    <w:basedOn w:val="TAL"/>
    <w:rsid w:val="000D66CC"/>
    <w:pPr>
      <w:overflowPunct w:val="0"/>
      <w:autoSpaceDE w:val="0"/>
      <w:autoSpaceDN w:val="0"/>
      <w:adjustRightInd w:val="0"/>
      <w:textAlignment w:val="baseline"/>
    </w:pPr>
    <w:rPr>
      <w:rFonts w:cs="Arial"/>
      <w:szCs w:val="18"/>
    </w:rPr>
  </w:style>
  <w:style w:type="character" w:customStyle="1" w:styleId="EditorsNoteCharChar">
    <w:name w:val="Editor's Note Char Char"/>
    <w:rsid w:val="000D66CC"/>
    <w:rPr>
      <w:rFonts w:ascii="Times New Roman" w:hAnsi="Times New Roman"/>
      <w:color w:val="FF0000"/>
      <w:lang w:val="en-GB"/>
    </w:rPr>
  </w:style>
  <w:style w:type="paragraph" w:customStyle="1" w:styleId="TAJ">
    <w:name w:val="TAJ"/>
    <w:basedOn w:val="TH"/>
    <w:rsid w:val="000D66CC"/>
  </w:style>
  <w:style w:type="paragraph" w:customStyle="1" w:styleId="Guidance">
    <w:name w:val="Guidance"/>
    <w:basedOn w:val="Normal"/>
    <w:rsid w:val="000D66CC"/>
    <w:rPr>
      <w:i/>
      <w:color w:val="0000FF"/>
    </w:rPr>
  </w:style>
  <w:style w:type="paragraph" w:customStyle="1" w:styleId="m216113901552225498gmail-pl">
    <w:name w:val="m_216113901552225498gmail-pl"/>
    <w:basedOn w:val="Normal"/>
    <w:rsid w:val="000D66CC"/>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0D66CC"/>
    <w:pPr>
      <w:spacing w:before="100" w:beforeAutospacing="1" w:after="100" w:afterAutospacing="1"/>
    </w:pPr>
    <w:rPr>
      <w:sz w:val="24"/>
      <w:szCs w:val="24"/>
      <w:lang w:eastAsia="en-GB"/>
    </w:rPr>
  </w:style>
  <w:style w:type="paragraph" w:customStyle="1" w:styleId="m-4213127826822988581tah">
    <w:name w:val="m_-4213127826822988581tah"/>
    <w:basedOn w:val="Normal"/>
    <w:rsid w:val="000D66CC"/>
    <w:pPr>
      <w:spacing w:before="100" w:beforeAutospacing="1" w:after="100" w:afterAutospacing="1"/>
    </w:pPr>
    <w:rPr>
      <w:sz w:val="24"/>
      <w:szCs w:val="24"/>
      <w:lang w:eastAsia="en-GB"/>
    </w:rPr>
  </w:style>
  <w:style w:type="paragraph" w:customStyle="1" w:styleId="m-4213127826822988581tal">
    <w:name w:val="m_-4213127826822988581tal"/>
    <w:basedOn w:val="Normal"/>
    <w:rsid w:val="000D66CC"/>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0D66CC"/>
    <w:pPr>
      <w:spacing w:before="100" w:beforeAutospacing="1" w:after="100" w:afterAutospacing="1"/>
    </w:pPr>
    <w:rPr>
      <w:sz w:val="24"/>
      <w:szCs w:val="24"/>
      <w:lang w:eastAsia="en-GB"/>
    </w:rPr>
  </w:style>
  <w:style w:type="character" w:customStyle="1" w:styleId="abstractlabel">
    <w:name w:val="abstractlabel"/>
    <w:rsid w:val="000D66CC"/>
  </w:style>
  <w:style w:type="character" w:customStyle="1" w:styleId="xgmail-msoins">
    <w:name w:val="x_gmail-msoins"/>
    <w:rsid w:val="000D66CC"/>
  </w:style>
  <w:style w:type="character" w:customStyle="1" w:styleId="Mentionnonrsolue1">
    <w:name w:val="Mention non résolue1"/>
    <w:basedOn w:val="DefaultParagraphFont"/>
    <w:uiPriority w:val="99"/>
    <w:semiHidden/>
    <w:unhideWhenUsed/>
    <w:rsid w:val="000D66CC"/>
    <w:rPr>
      <w:color w:val="605E5C"/>
      <w:shd w:val="clear" w:color="auto" w:fill="E1DFDD"/>
    </w:rPr>
  </w:style>
  <w:style w:type="character" w:customStyle="1" w:styleId="NOZchn">
    <w:name w:val="NO Zchn"/>
    <w:rsid w:val="000D66CC"/>
    <w:rPr>
      <w:lang w:val="en-GB"/>
    </w:rPr>
  </w:style>
  <w:style w:type="paragraph" w:customStyle="1" w:styleId="Code">
    <w:name w:val="Code"/>
    <w:uiPriority w:val="1"/>
    <w:qFormat/>
    <w:rsid w:val="000D66CC"/>
    <w:rPr>
      <w:rFonts w:ascii="Courier New" w:eastAsiaTheme="minorEastAsia" w:hAnsi="Courier New" w:cstheme="minorBidi"/>
      <w:sz w:val="16"/>
      <w:szCs w:val="22"/>
      <w:lang w:val="en-US" w:eastAsia="en-US"/>
    </w:rPr>
  </w:style>
  <w:style w:type="paragraph" w:customStyle="1" w:styleId="CodeHeader">
    <w:name w:val="CodeHeader"/>
    <w:uiPriority w:val="1"/>
    <w:qFormat/>
    <w:rsid w:val="000D66CC"/>
    <w:rPr>
      <w:rFonts w:ascii="Courier New" w:eastAsiaTheme="minorEastAsia" w:hAnsi="Courier New" w:cstheme="minorBidi"/>
      <w:sz w:val="16"/>
      <w:szCs w:val="22"/>
      <w:lang w:val="en-US" w:eastAsia="en-US"/>
    </w:rPr>
  </w:style>
  <w:style w:type="character" w:customStyle="1" w:styleId="EXChar">
    <w:name w:val="EX Char"/>
    <w:locked/>
    <w:rsid w:val="000D66CC"/>
    <w:rPr>
      <w:rFonts w:ascii="Times New Roman" w:hAnsi="Times New Roman"/>
      <w:lang w:eastAsia="en-US"/>
    </w:rPr>
  </w:style>
  <w:style w:type="character" w:customStyle="1" w:styleId="B1Char1">
    <w:name w:val="B1 Char1"/>
    <w:locked/>
    <w:rsid w:val="000D66CC"/>
    <w:rPr>
      <w:rFonts w:ascii="Times New Roman" w:hAnsi="Times New Roman"/>
      <w:lang w:val="en-GB" w:eastAsia="en-US"/>
    </w:rPr>
  </w:style>
  <w:style w:type="character" w:customStyle="1" w:styleId="TALZchn">
    <w:name w:val="TAL Zchn"/>
    <w:locked/>
    <w:rsid w:val="000D66CC"/>
    <w:rPr>
      <w:rFonts w:ascii="Arial" w:hAnsi="Arial"/>
      <w:sz w:val="18"/>
      <w:lang w:val="en-GB" w:eastAsia="en-US"/>
    </w:rPr>
  </w:style>
  <w:style w:type="paragraph" w:styleId="ListContinue">
    <w:name w:val="List Continue"/>
    <w:basedOn w:val="Normal"/>
    <w:uiPriority w:val="99"/>
    <w:unhideWhenUsed/>
    <w:rsid w:val="000D66CC"/>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0D66CC"/>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0D66CC"/>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0D66C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0D66CC"/>
    <w:rPr>
      <w:rFonts w:ascii="Courier" w:eastAsiaTheme="minorEastAsia" w:hAnsi="Courier" w:cstheme="minorBidi"/>
      <w:lang w:val="en-US" w:eastAsia="en-US"/>
    </w:rPr>
  </w:style>
  <w:style w:type="table" w:styleId="LightShading">
    <w:name w:val="Light Shading"/>
    <w:basedOn w:val="TableNormal"/>
    <w:uiPriority w:val="60"/>
    <w:rsid w:val="000D66CC"/>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D66CC"/>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D66CC"/>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D66CC"/>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D66CC"/>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D66CC"/>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D66CC"/>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qFormat/>
    <w:rsid w:val="000D66CC"/>
    <w:pPr>
      <w:keepNext/>
      <w:keepLines/>
      <w:numPr>
        <w:numId w:val="38"/>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0D66CC"/>
    <w:pPr>
      <w:keepNext/>
      <w:keepLines/>
      <w:numPr>
        <w:numId w:val="3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0D66CC"/>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0D6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69433">
      <w:bodyDiv w:val="1"/>
      <w:marLeft w:val="0"/>
      <w:marRight w:val="0"/>
      <w:marTop w:val="0"/>
      <w:marBottom w:val="0"/>
      <w:divBdr>
        <w:top w:val="none" w:sz="0" w:space="0" w:color="auto"/>
        <w:left w:val="none" w:sz="0" w:space="0" w:color="auto"/>
        <w:bottom w:val="none" w:sz="0" w:space="0" w:color="auto"/>
        <w:right w:val="none" w:sz="0" w:space="0" w:color="auto"/>
      </w:divBdr>
    </w:div>
    <w:div w:id="168350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2DAB8-8422-4E0E-852E-FB482DB18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3333</Words>
  <Characters>19002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Eisenschmid (ZITiS)</cp:lastModifiedBy>
  <cp:revision>7</cp:revision>
  <cp:lastPrinted>1899-12-31T23:00:00Z</cp:lastPrinted>
  <dcterms:created xsi:type="dcterms:W3CDTF">2022-01-18T10:52:00Z</dcterms:created>
  <dcterms:modified xsi:type="dcterms:W3CDTF">2022-01-18T15:25:00Z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s3i220026</vt:lpwstr>
  </property>
  <property fmtid="{D5CDD505-2E9C-101B-9397-08002B2CF9AE}" pid="10" name="Spec#">
    <vt:lpwstr>33.128</vt:lpwstr>
  </property>
  <property fmtid="{D5CDD505-2E9C-101B-9397-08002B2CF9AE}" pid="11" name="Cr#">
    <vt:lpwstr>0304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Adding TransportProtocol to N3GALocation</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2022-01-13</vt:lpwstr>
  </property>
  <property fmtid="{D5CDD505-2E9C-101B-9397-08002B2CF9AE}" pid="20" name="Release">
    <vt:lpwstr>Rel-17</vt:lpwstr>
  </property>
</Properties>
</file>